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1C9EFA" w14:textId="6810E315" w:rsidR="001636C1" w:rsidRDefault="00276498" w:rsidP="001636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276498">
        <w:rPr>
          <w:rFonts w:cs="Arial"/>
          <w:b/>
          <w:noProof/>
          <w:sz w:val="24"/>
        </w:rPr>
        <w:t>3GPP TSG-WG SA2 Meeting #16</w:t>
      </w:r>
      <w:r w:rsidR="00777F97">
        <w:rPr>
          <w:rFonts w:cs="Arial" w:hint="eastAsia"/>
          <w:b/>
          <w:noProof/>
          <w:sz w:val="24"/>
          <w:lang w:eastAsia="zh-CN"/>
        </w:rPr>
        <w:t>9</w:t>
      </w:r>
      <w:r w:rsidR="001636C1">
        <w:rPr>
          <w:b/>
          <w:i/>
          <w:noProof/>
          <w:sz w:val="28"/>
        </w:rPr>
        <w:tab/>
      </w:r>
      <w:r w:rsidR="00BC3F36">
        <w:rPr>
          <w:rFonts w:eastAsia="宋体"/>
          <w:b/>
          <w:i/>
          <w:noProof/>
          <w:sz w:val="24"/>
          <w:szCs w:val="24"/>
        </w:rPr>
        <w:t>S2-2</w:t>
      </w:r>
      <w:r w:rsidR="00777F97">
        <w:rPr>
          <w:rFonts w:eastAsia="宋体" w:hint="eastAsia"/>
          <w:b/>
          <w:i/>
          <w:noProof/>
          <w:sz w:val="24"/>
          <w:szCs w:val="24"/>
          <w:lang w:eastAsia="zh-CN"/>
        </w:rPr>
        <w:t>50</w:t>
      </w:r>
      <w:r w:rsidR="0017518A">
        <w:rPr>
          <w:rFonts w:eastAsia="宋体" w:hint="eastAsia"/>
          <w:b/>
          <w:i/>
          <w:noProof/>
          <w:sz w:val="24"/>
          <w:szCs w:val="24"/>
          <w:lang w:eastAsia="zh-CN"/>
        </w:rPr>
        <w:t>5</w:t>
      </w:r>
      <w:r w:rsidR="00BF42F2">
        <w:rPr>
          <w:rFonts w:eastAsia="宋体" w:hint="eastAsia"/>
          <w:b/>
          <w:i/>
          <w:noProof/>
          <w:sz w:val="24"/>
          <w:szCs w:val="24"/>
          <w:lang w:eastAsia="zh-CN"/>
        </w:rPr>
        <w:t>764</w:t>
      </w:r>
    </w:p>
    <w:p w14:paraId="610BAE7E" w14:textId="596FFB6C" w:rsidR="00F904BC" w:rsidRPr="00F904BC" w:rsidRDefault="00777F97" w:rsidP="00F904BC">
      <w:pPr>
        <w:widowControl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ind w:right="-57"/>
        <w:jc w:val="left"/>
        <w:textAlignment w:val="baseline"/>
        <w:rPr>
          <w:rFonts w:ascii="Arial" w:eastAsia="Arial Unicode MS" w:hAnsi="Arial" w:cs="Arial"/>
          <w:b/>
          <w:bCs/>
          <w:color w:val="000000"/>
          <w:kern w:val="0"/>
          <w:sz w:val="24"/>
          <w:szCs w:val="20"/>
          <w:lang w:val="en-GB" w:eastAsia="ja-JP"/>
        </w:rPr>
      </w:pPr>
      <w:r w:rsidRPr="00777F97">
        <w:rPr>
          <w:rFonts w:ascii="Arial" w:eastAsia="Arial Unicode MS" w:hAnsi="Arial" w:cs="Arial" w:hint="eastAsia"/>
          <w:b/>
          <w:bCs/>
          <w:color w:val="000000"/>
          <w:kern w:val="0"/>
          <w:sz w:val="24"/>
          <w:szCs w:val="20"/>
          <w:lang w:val="en-GB" w:eastAsia="ja-JP"/>
        </w:rPr>
        <w:t>Fukuoka</w:t>
      </w:r>
      <w:r w:rsidR="00F904BC" w:rsidRPr="00F904BC">
        <w:rPr>
          <w:rFonts w:ascii="Arial" w:eastAsia="Arial Unicode MS" w:hAnsi="Arial" w:cs="Arial"/>
          <w:b/>
          <w:bCs/>
          <w:color w:val="000000"/>
          <w:kern w:val="0"/>
          <w:sz w:val="24"/>
          <w:szCs w:val="20"/>
          <w:lang w:val="en-GB" w:eastAsia="ja-JP"/>
        </w:rPr>
        <w:t>,</w:t>
      </w:r>
      <w:r>
        <w:rPr>
          <w:rFonts w:ascii="Arial" w:eastAsia="Arial Unicode MS" w:hAnsi="Arial" w:cs="Arial" w:hint="eastAsia"/>
          <w:b/>
          <w:bCs/>
          <w:color w:val="000000"/>
          <w:kern w:val="0"/>
          <w:sz w:val="24"/>
          <w:szCs w:val="20"/>
          <w:lang w:val="en-GB"/>
        </w:rPr>
        <w:t xml:space="preserve"> Japan, </w:t>
      </w:r>
      <w:bookmarkStart w:id="0" w:name="OLE_LINK11"/>
      <w:r>
        <w:rPr>
          <w:rFonts w:ascii="Arial" w:eastAsia="Arial Unicode MS" w:hAnsi="Arial" w:cs="Arial" w:hint="eastAsia"/>
          <w:b/>
          <w:bCs/>
          <w:color w:val="000000"/>
          <w:kern w:val="0"/>
          <w:sz w:val="24"/>
          <w:szCs w:val="20"/>
          <w:lang w:val="en-GB"/>
        </w:rPr>
        <w:t>May</w:t>
      </w:r>
      <w:r w:rsidR="00F904BC" w:rsidRPr="00F904BC">
        <w:rPr>
          <w:rFonts w:ascii="Arial" w:eastAsia="Arial Unicode MS" w:hAnsi="Arial" w:cs="Arial"/>
          <w:b/>
          <w:bCs/>
          <w:color w:val="000000"/>
          <w:kern w:val="0"/>
          <w:sz w:val="24"/>
          <w:szCs w:val="20"/>
          <w:lang w:val="en-GB" w:eastAsia="ja-JP"/>
        </w:rPr>
        <w:t xml:space="preserve"> </w:t>
      </w:r>
      <w:r>
        <w:rPr>
          <w:rFonts w:ascii="Arial" w:eastAsia="Arial Unicode MS" w:hAnsi="Arial" w:cs="Arial" w:hint="eastAsia"/>
          <w:b/>
          <w:bCs/>
          <w:color w:val="000000"/>
          <w:kern w:val="0"/>
          <w:sz w:val="24"/>
          <w:szCs w:val="20"/>
          <w:lang w:val="en-GB"/>
        </w:rPr>
        <w:t>19</w:t>
      </w:r>
      <w:r w:rsidR="00F904BC" w:rsidRPr="00F904BC">
        <w:rPr>
          <w:rFonts w:ascii="Arial" w:eastAsia="Arial Unicode MS" w:hAnsi="Arial" w:cs="Arial"/>
          <w:b/>
          <w:bCs/>
          <w:color w:val="000000"/>
          <w:kern w:val="0"/>
          <w:sz w:val="24"/>
          <w:szCs w:val="20"/>
          <w:lang w:val="en-GB" w:eastAsia="ja-JP"/>
        </w:rPr>
        <w:t xml:space="preserve"> – 2</w:t>
      </w:r>
      <w:r>
        <w:rPr>
          <w:rFonts w:ascii="Arial" w:eastAsia="Arial Unicode MS" w:hAnsi="Arial" w:cs="Arial" w:hint="eastAsia"/>
          <w:b/>
          <w:bCs/>
          <w:color w:val="000000"/>
          <w:kern w:val="0"/>
          <w:sz w:val="24"/>
          <w:szCs w:val="20"/>
          <w:lang w:val="en-GB"/>
        </w:rPr>
        <w:t>3</w:t>
      </w:r>
      <w:r w:rsidR="00F904BC" w:rsidRPr="00F904BC">
        <w:rPr>
          <w:rFonts w:ascii="Arial" w:eastAsia="Arial Unicode MS" w:hAnsi="Arial" w:cs="Arial"/>
          <w:b/>
          <w:bCs/>
          <w:color w:val="000000"/>
          <w:kern w:val="0"/>
          <w:sz w:val="24"/>
          <w:szCs w:val="20"/>
          <w:lang w:val="en-GB" w:eastAsia="ja-JP"/>
        </w:rPr>
        <w:t>,</w:t>
      </w:r>
      <w:bookmarkEnd w:id="0"/>
      <w:r w:rsidR="00F904BC" w:rsidRPr="00F904BC">
        <w:rPr>
          <w:rFonts w:ascii="Arial" w:eastAsia="Arial Unicode MS" w:hAnsi="Arial" w:cs="Arial"/>
          <w:b/>
          <w:bCs/>
          <w:color w:val="000000"/>
          <w:kern w:val="0"/>
          <w:sz w:val="24"/>
          <w:szCs w:val="20"/>
          <w:lang w:val="en-GB" w:eastAsia="ja-JP"/>
        </w:rPr>
        <w:t xml:space="preserve"> 202</w:t>
      </w:r>
      <w:r>
        <w:rPr>
          <w:rFonts w:ascii="Arial" w:eastAsia="Arial Unicode MS" w:hAnsi="Arial" w:cs="Arial" w:hint="eastAsia"/>
          <w:b/>
          <w:bCs/>
          <w:color w:val="000000"/>
          <w:kern w:val="0"/>
          <w:sz w:val="24"/>
          <w:szCs w:val="20"/>
          <w:lang w:val="en-GB"/>
        </w:rPr>
        <w:t>5</w:t>
      </w:r>
      <w:r w:rsidR="00F904BC" w:rsidRPr="00F904BC">
        <w:rPr>
          <w:rFonts w:ascii="Arial" w:eastAsia="Arial Unicode MS" w:hAnsi="Arial" w:cs="Arial"/>
          <w:b/>
          <w:bCs/>
          <w:color w:val="000000"/>
          <w:kern w:val="0"/>
          <w:sz w:val="20"/>
          <w:szCs w:val="20"/>
          <w:lang w:val="en-GB" w:eastAsia="ja-JP"/>
        </w:rPr>
        <w:tab/>
      </w:r>
      <w:r w:rsidR="00F904BC" w:rsidRPr="00F904BC">
        <w:rPr>
          <w:rFonts w:ascii="Arial" w:eastAsia="Malgun Gothic" w:hAnsi="Arial" w:cs="Arial"/>
          <w:b/>
          <w:bCs/>
          <w:color w:val="0000FF"/>
          <w:kern w:val="0"/>
          <w:sz w:val="20"/>
          <w:szCs w:val="20"/>
          <w:lang w:val="en-GB" w:eastAsia="ja-JP"/>
        </w:rPr>
        <w:t>(revision of S2-2</w:t>
      </w:r>
      <w:r>
        <w:rPr>
          <w:rFonts w:ascii="Arial" w:hAnsi="Arial" w:cs="Arial" w:hint="eastAsia"/>
          <w:b/>
          <w:bCs/>
          <w:color w:val="0000FF"/>
          <w:kern w:val="0"/>
          <w:sz w:val="20"/>
          <w:szCs w:val="20"/>
          <w:lang w:val="en-GB"/>
        </w:rPr>
        <w:t>5</w:t>
      </w:r>
      <w:r w:rsidR="00F904BC" w:rsidRPr="00F904BC">
        <w:rPr>
          <w:rFonts w:ascii="Arial" w:eastAsia="Malgun Gothic" w:hAnsi="Arial" w:cs="Arial"/>
          <w:b/>
          <w:bCs/>
          <w:color w:val="0000FF"/>
          <w:kern w:val="0"/>
          <w:sz w:val="20"/>
          <w:szCs w:val="20"/>
          <w:lang w:val="en-GB" w:eastAsia="ja-JP"/>
        </w:rPr>
        <w:t>0</w:t>
      </w:r>
      <w:r w:rsidR="00BF42F2" w:rsidRPr="00BF42F2">
        <w:rPr>
          <w:rFonts w:ascii="Arial" w:eastAsia="Malgun Gothic" w:hAnsi="Arial" w:cs="Arial" w:hint="eastAsia"/>
          <w:b/>
          <w:bCs/>
          <w:color w:val="0000FF"/>
          <w:kern w:val="0"/>
          <w:sz w:val="20"/>
          <w:szCs w:val="20"/>
          <w:lang w:val="en-GB" w:eastAsia="ja-JP"/>
        </w:rPr>
        <w:t>5524</w:t>
      </w:r>
      <w:ins w:id="1" w:author="China Telecom v2" w:date="2025-05-22T16:17:00Z" w16du:dateUtc="2025-05-22T07:17:00Z">
        <w:r w:rsidR="00BF42F2">
          <w:rPr>
            <w:rFonts w:ascii="Arial" w:hAnsi="Arial" w:cs="Arial" w:hint="eastAsia"/>
            <w:b/>
            <w:bCs/>
            <w:color w:val="0000FF"/>
            <w:kern w:val="0"/>
            <w:sz w:val="20"/>
            <w:szCs w:val="20"/>
            <w:lang w:val="en-GB"/>
          </w:rPr>
          <w:t xml:space="preserve"> </w:t>
        </w:r>
      </w:ins>
      <w:r w:rsidR="00BF42F2">
        <w:rPr>
          <w:rFonts w:ascii="Arial" w:hAnsi="Arial" w:cs="Arial" w:hint="eastAsia"/>
          <w:b/>
          <w:bCs/>
          <w:color w:val="0000FF"/>
          <w:kern w:val="0"/>
          <w:sz w:val="20"/>
          <w:szCs w:val="20"/>
          <w:lang w:val="en-GB"/>
        </w:rPr>
        <w:t>was</w:t>
      </w:r>
      <w:r w:rsidR="0017518A" w:rsidRPr="0017518A">
        <w:rPr>
          <w:rFonts w:ascii="Arial" w:eastAsia="Malgun Gothic" w:hAnsi="Arial" w:cs="Arial" w:hint="eastAsia"/>
          <w:b/>
          <w:bCs/>
          <w:color w:val="0000FF"/>
          <w:kern w:val="0"/>
          <w:sz w:val="20"/>
          <w:szCs w:val="20"/>
          <w:lang w:val="en-GB" w:eastAsia="ja-JP"/>
        </w:rPr>
        <w:t>5248</w:t>
      </w:r>
      <w:r w:rsidR="00F904BC" w:rsidRPr="00F904BC">
        <w:rPr>
          <w:rFonts w:ascii="Arial" w:eastAsia="Malgun Gothic" w:hAnsi="Arial" w:cs="Arial"/>
          <w:b/>
          <w:bCs/>
          <w:color w:val="0000FF"/>
          <w:kern w:val="0"/>
          <w:sz w:val="20"/>
          <w:szCs w:val="20"/>
          <w:lang w:val="en-GB" w:eastAsia="ja-JP"/>
        </w:rPr>
        <w:t>)</w:t>
      </w:r>
    </w:p>
    <w:p w14:paraId="1831F12A" w14:textId="77777777" w:rsidR="00F904BC" w:rsidRPr="00F904BC" w:rsidRDefault="00F904BC" w:rsidP="00F904BC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Malgun Gothic" w:hAnsi="Arial" w:cs="Arial"/>
          <w:color w:val="000000"/>
          <w:kern w:val="0"/>
          <w:sz w:val="20"/>
          <w:szCs w:val="20"/>
          <w:lang w:val="en-GB" w:eastAsia="ja-JP"/>
        </w:rPr>
      </w:pPr>
    </w:p>
    <w:p w14:paraId="4EFDA67B" w14:textId="77777777" w:rsidR="001636C1" w:rsidRPr="001636C1" w:rsidRDefault="001636C1" w:rsidP="001636C1">
      <w:pPr>
        <w:widowControl/>
        <w:overflowPunct w:val="0"/>
        <w:autoSpaceDE w:val="0"/>
        <w:autoSpaceDN w:val="0"/>
        <w:adjustRightInd w:val="0"/>
        <w:spacing w:after="180"/>
        <w:ind w:left="2127" w:hanging="2127"/>
        <w:jc w:val="left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</w:pPr>
      <w:r>
        <w:rPr>
          <w:rFonts w:ascii="Arial" w:hAnsi="Arial" w:cs="Arial"/>
          <w:b/>
        </w:rPr>
        <w:t>S</w:t>
      </w:r>
      <w:proofErr w:type="spellStart"/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>ource</w:t>
      </w:r>
      <w:proofErr w:type="spellEnd"/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 xml:space="preserve">: </w:t>
      </w: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ab/>
        <w:t>China Telecom</w:t>
      </w:r>
    </w:p>
    <w:p w14:paraId="73E8AECC" w14:textId="1B6CB684" w:rsidR="001636C1" w:rsidRPr="001636C1" w:rsidRDefault="001636C1" w:rsidP="001636C1">
      <w:pPr>
        <w:widowControl/>
        <w:overflowPunct w:val="0"/>
        <w:autoSpaceDE w:val="0"/>
        <w:autoSpaceDN w:val="0"/>
        <w:adjustRightInd w:val="0"/>
        <w:spacing w:after="180"/>
        <w:ind w:left="2127" w:hanging="2127"/>
        <w:jc w:val="left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/>
        </w:rPr>
      </w:pP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 xml:space="preserve">Title: </w:t>
      </w: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ab/>
      </w:r>
      <w:r w:rsidR="00BC3F36" w:rsidRPr="00BC3F36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 xml:space="preserve">New </w:t>
      </w:r>
      <w:r w:rsidR="00777F97">
        <w:rPr>
          <w:rFonts w:ascii="Arial" w:hAnsi="Arial" w:cs="Arial" w:hint="eastAsia"/>
          <w:b/>
          <w:color w:val="000000"/>
          <w:kern w:val="0"/>
          <w:sz w:val="20"/>
          <w:szCs w:val="20"/>
          <w:lang w:val="en-GB"/>
        </w:rPr>
        <w:t>Solution of KI#2:</w:t>
      </w:r>
      <w:r w:rsidR="00CA4E08">
        <w:rPr>
          <w:rFonts w:ascii="Arial" w:hAnsi="Arial" w:cs="Arial" w:hint="eastAsia"/>
          <w:b/>
          <w:color w:val="000000"/>
          <w:kern w:val="0"/>
          <w:sz w:val="20"/>
          <w:szCs w:val="20"/>
          <w:lang w:val="en-GB"/>
        </w:rPr>
        <w:t xml:space="preserve"> </w:t>
      </w:r>
      <w:r w:rsidR="00096A6B">
        <w:rPr>
          <w:rFonts w:ascii="Arial" w:hAnsi="Arial" w:cs="Arial" w:hint="eastAsia"/>
          <w:b/>
          <w:color w:val="000000"/>
          <w:kern w:val="0"/>
          <w:sz w:val="20"/>
          <w:szCs w:val="20"/>
          <w:lang w:val="en-GB"/>
        </w:rPr>
        <w:t xml:space="preserve">a </w:t>
      </w:r>
      <w:r w:rsidR="00CA4E08">
        <w:rPr>
          <w:rFonts w:ascii="Arial" w:hAnsi="Arial" w:cs="Arial" w:hint="eastAsia"/>
          <w:b/>
          <w:color w:val="000000"/>
          <w:kern w:val="0"/>
          <w:sz w:val="20"/>
          <w:szCs w:val="20"/>
          <w:lang w:val="en-GB"/>
        </w:rPr>
        <w:t>new Analytics ID to improve user plane performance</w:t>
      </w:r>
    </w:p>
    <w:p w14:paraId="4086BA73" w14:textId="77777777" w:rsidR="001636C1" w:rsidRPr="001636C1" w:rsidRDefault="001636C1" w:rsidP="001636C1">
      <w:pPr>
        <w:widowControl/>
        <w:overflowPunct w:val="0"/>
        <w:autoSpaceDE w:val="0"/>
        <w:autoSpaceDN w:val="0"/>
        <w:adjustRightInd w:val="0"/>
        <w:spacing w:after="180"/>
        <w:ind w:left="2127" w:hanging="2127"/>
        <w:jc w:val="left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</w:pP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 xml:space="preserve">Document for: </w:t>
      </w: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ab/>
        <w:t>Approval</w:t>
      </w:r>
    </w:p>
    <w:p w14:paraId="0BABAED0" w14:textId="5C97432D" w:rsidR="001636C1" w:rsidRPr="001636C1" w:rsidRDefault="001636C1" w:rsidP="001636C1">
      <w:pPr>
        <w:widowControl/>
        <w:overflowPunct w:val="0"/>
        <w:autoSpaceDE w:val="0"/>
        <w:autoSpaceDN w:val="0"/>
        <w:adjustRightInd w:val="0"/>
        <w:spacing w:after="180"/>
        <w:ind w:left="2127" w:hanging="2127"/>
        <w:jc w:val="left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</w:pP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 xml:space="preserve">Agenda Item: </w:t>
      </w: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ab/>
      </w:r>
      <w:r w:rsidR="00777F97">
        <w:rPr>
          <w:rFonts w:ascii="Arial" w:hAnsi="Arial" w:cs="Arial"/>
          <w:b/>
        </w:rPr>
        <w:t>20.3.1</w:t>
      </w:r>
    </w:p>
    <w:p w14:paraId="545E1DA7" w14:textId="5222159B" w:rsidR="001636C1" w:rsidRPr="001636C1" w:rsidRDefault="001636C1" w:rsidP="001636C1">
      <w:pPr>
        <w:widowControl/>
        <w:overflowPunct w:val="0"/>
        <w:autoSpaceDE w:val="0"/>
        <w:autoSpaceDN w:val="0"/>
        <w:adjustRightInd w:val="0"/>
        <w:spacing w:after="180"/>
        <w:ind w:left="2127" w:hanging="2127"/>
        <w:jc w:val="left"/>
        <w:textAlignment w:val="baseline"/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</w:pP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>Work Item / Release:</w:t>
      </w:r>
      <w:r w:rsidRPr="001636C1">
        <w:rPr>
          <w:rFonts w:ascii="Arial" w:hAnsi="Arial" w:cs="Arial"/>
          <w:b/>
          <w:color w:val="000000"/>
          <w:kern w:val="0"/>
          <w:sz w:val="20"/>
          <w:szCs w:val="20"/>
          <w:lang w:val="en-GB" w:eastAsia="ja-JP"/>
        </w:rPr>
        <w:tab/>
      </w:r>
      <w:r w:rsidR="00777F97">
        <w:rPr>
          <w:rFonts w:ascii="Arial" w:hAnsi="Arial" w:cs="Arial"/>
          <w:b/>
        </w:rPr>
        <w:t>FS_AIML_CN_Ph2</w:t>
      </w:r>
      <w:r w:rsidR="00777F97" w:rsidRPr="00EC1288">
        <w:rPr>
          <w:rFonts w:ascii="Arial" w:hAnsi="Arial" w:cs="Arial"/>
          <w:b/>
        </w:rPr>
        <w:t xml:space="preserve"> </w:t>
      </w:r>
      <w:r w:rsidR="00777F97" w:rsidRPr="00CA76A1">
        <w:rPr>
          <w:rFonts w:ascii="Arial" w:hAnsi="Arial" w:cs="Arial"/>
          <w:b/>
        </w:rPr>
        <w:t>/ Rel-</w:t>
      </w:r>
      <w:r w:rsidR="00777F97">
        <w:rPr>
          <w:rFonts w:ascii="Arial" w:hAnsi="Arial" w:cs="Arial"/>
          <w:b/>
        </w:rPr>
        <w:t>20</w:t>
      </w:r>
    </w:p>
    <w:p w14:paraId="39A4836F" w14:textId="1A58AFA6" w:rsidR="001636C1" w:rsidRPr="001636C1" w:rsidRDefault="001636C1" w:rsidP="00BC3F36">
      <w:pPr>
        <w:widowControl/>
        <w:overflowPunct w:val="0"/>
        <w:autoSpaceDE w:val="0"/>
        <w:autoSpaceDN w:val="0"/>
        <w:adjustRightInd w:val="0"/>
        <w:spacing w:after="180"/>
        <w:ind w:left="2438" w:hanging="2438"/>
        <w:jc w:val="left"/>
        <w:textAlignment w:val="baseline"/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</w:rPr>
      </w:pPr>
      <w:r w:rsidRPr="001636C1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</w:rPr>
        <w:t xml:space="preserve">Abstract of the contribution: </w:t>
      </w:r>
      <w:r w:rsidR="00BC3F36" w:rsidRPr="00BC3F36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</w:rPr>
        <w:t xml:space="preserve">It is proposed a new </w:t>
      </w:r>
      <w:r w:rsidR="007D5382">
        <w:rPr>
          <w:rFonts w:ascii="Arial" w:hAnsi="Arial" w:cs="Arial" w:hint="eastAsia"/>
          <w:i/>
          <w:color w:val="000000"/>
          <w:kern w:val="0"/>
          <w:sz w:val="20"/>
          <w:szCs w:val="20"/>
          <w:lang w:val="en-GB"/>
        </w:rPr>
        <w:t xml:space="preserve">solution to </w:t>
      </w:r>
      <w:r w:rsidR="00302430">
        <w:rPr>
          <w:rFonts w:ascii="Arial" w:hAnsi="Arial" w:cs="Arial" w:hint="eastAsia"/>
          <w:i/>
          <w:color w:val="000000"/>
          <w:kern w:val="0"/>
          <w:sz w:val="20"/>
          <w:szCs w:val="20"/>
          <w:lang w:val="en-GB"/>
        </w:rPr>
        <w:t>provide a new Analytics of User Plane Traffic Pattern by NWDAF to improve user plane performance</w:t>
      </w:r>
      <w:r w:rsidR="00BC3F36" w:rsidRPr="00BC3F36">
        <w:rPr>
          <w:rFonts w:ascii="Arial" w:hAnsi="Arial" w:cs="Arial"/>
          <w:i/>
          <w:color w:val="000000"/>
          <w:kern w:val="0"/>
          <w:sz w:val="20"/>
          <w:szCs w:val="20"/>
          <w:lang w:val="en-GB" w:eastAsia="ja-JP"/>
        </w:rPr>
        <w:t>.</w:t>
      </w:r>
    </w:p>
    <w:p w14:paraId="77530526" w14:textId="77777777" w:rsidR="001636C1" w:rsidRDefault="001636C1" w:rsidP="001636C1">
      <w:pPr>
        <w:pStyle w:val="1"/>
        <w:numPr>
          <w:ilvl w:val="0"/>
          <w:numId w:val="1"/>
        </w:numPr>
      </w:pPr>
      <w:r>
        <w:t>Discussion</w:t>
      </w:r>
    </w:p>
    <w:p w14:paraId="46F97C1D" w14:textId="595CBF91" w:rsidR="0035144E" w:rsidRDefault="001636C1" w:rsidP="0035144E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color w:val="000000"/>
          <w:kern w:val="0"/>
          <w:sz w:val="20"/>
          <w:szCs w:val="20"/>
          <w:lang w:val="en-GB"/>
        </w:rPr>
      </w:pPr>
      <w:bookmarkStart w:id="2" w:name="_Hlk513714389"/>
      <w:r w:rsidRPr="001636C1">
        <w:rPr>
          <w:rFonts w:ascii="Times New Roman" w:hAnsi="Times New Roman" w:cs="Times New Roman"/>
          <w:color w:val="000000"/>
          <w:kern w:val="0"/>
          <w:sz w:val="20"/>
          <w:szCs w:val="20"/>
          <w:lang w:val="en-GB" w:eastAsia="ko-KR"/>
        </w:rPr>
        <w:t>This contribution proposes a</w:t>
      </w:r>
      <w:r w:rsidR="0035144E">
        <w:rPr>
          <w:rFonts w:ascii="Times New Roman" w:hAnsi="Times New Roman" w:cs="Times New Roman" w:hint="eastAsia"/>
          <w:color w:val="000000"/>
          <w:kern w:val="0"/>
          <w:sz w:val="20"/>
          <w:szCs w:val="20"/>
          <w:lang w:val="en-GB"/>
        </w:rPr>
        <w:t xml:space="preserve"> solution for KI#2: </w:t>
      </w:r>
      <w:r w:rsidR="00981A3B" w:rsidRPr="00981A3B">
        <w:rPr>
          <w:rFonts w:ascii="Times New Roman" w:hAnsi="Times New Roman" w:cs="Times New Roman" w:hint="eastAsia"/>
          <w:color w:val="000000"/>
          <w:kern w:val="0"/>
          <w:sz w:val="20"/>
          <w:szCs w:val="20"/>
          <w:lang w:val="en-GB"/>
        </w:rPr>
        <w:t>AI/ML-assisted user plane traffic pattern and behaviour analysis to support efficient performance of User Plane</w:t>
      </w:r>
      <w:r w:rsidR="00981A3B">
        <w:rPr>
          <w:rFonts w:ascii="Times New Roman" w:hAnsi="Times New Roman" w:cs="Times New Roman" w:hint="eastAsia"/>
          <w:color w:val="000000"/>
          <w:kern w:val="0"/>
          <w:sz w:val="20"/>
          <w:szCs w:val="20"/>
          <w:lang w:val="en-GB"/>
        </w:rPr>
        <w:t xml:space="preserve">. </w:t>
      </w:r>
      <w:r w:rsidR="00981A3B">
        <w:rPr>
          <w:rFonts w:ascii="Times New Roman" w:hAnsi="Times New Roman" w:cs="Times New Roman"/>
          <w:color w:val="000000"/>
          <w:kern w:val="0"/>
          <w:sz w:val="20"/>
          <w:szCs w:val="20"/>
          <w:lang w:val="en-GB"/>
        </w:rPr>
        <w:t>The</w:t>
      </w:r>
      <w:r w:rsidR="00981A3B">
        <w:rPr>
          <w:rFonts w:ascii="Times New Roman" w:hAnsi="Times New Roman" w:cs="Times New Roman" w:hint="eastAsia"/>
          <w:color w:val="000000"/>
          <w:kern w:val="0"/>
          <w:sz w:val="20"/>
          <w:szCs w:val="20"/>
          <w:lang w:val="en-GB"/>
        </w:rPr>
        <w:t xml:space="preserve"> corresponding key issues are described as below:</w:t>
      </w:r>
    </w:p>
    <w:p w14:paraId="51F244FA" w14:textId="77777777" w:rsidR="001D5D0B" w:rsidRPr="001D5D0B" w:rsidRDefault="001D5D0B" w:rsidP="001D5D0B">
      <w:pPr>
        <w:widowControl/>
        <w:spacing w:after="180"/>
        <w:jc w:val="left"/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</w:pPr>
      <w:bookmarkStart w:id="3" w:name="_Hlk196750151"/>
      <w:r w:rsidRPr="001D5D0B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>Use of AI/ML can be studied to provide analytics on user plane traffic patterns and how to use the analytics to improve user plane performance. In this context, it is proposed to study:</w:t>
      </w:r>
    </w:p>
    <w:p w14:paraId="564D1CB6" w14:textId="77777777" w:rsidR="001D5D0B" w:rsidRPr="001D5D0B" w:rsidRDefault="001D5D0B" w:rsidP="001D5D0B">
      <w:pPr>
        <w:widowControl/>
        <w:spacing w:after="180"/>
        <w:ind w:left="568" w:hanging="284"/>
        <w:jc w:val="left"/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</w:pPr>
      <w:r w:rsidRPr="001D5D0B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>-</w:t>
      </w:r>
      <w:r w:rsidRPr="001D5D0B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ab/>
        <w:t>How to provide analytics (e.g. enhancing existing in TS 23.288 [5] or introducing new) including the aspects of required inputs/outputs to improve performance of user plan.</w:t>
      </w:r>
    </w:p>
    <w:p w14:paraId="67534F8D" w14:textId="77777777" w:rsidR="001D5D0B" w:rsidRPr="001D5D0B" w:rsidRDefault="001D5D0B" w:rsidP="001D5D0B">
      <w:pPr>
        <w:widowControl/>
        <w:spacing w:after="180"/>
        <w:ind w:left="568" w:hanging="284"/>
        <w:jc w:val="left"/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</w:pPr>
      <w:r w:rsidRPr="001D5D0B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>-</w:t>
      </w:r>
      <w:r w:rsidRPr="001D5D0B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ab/>
        <w:t>Which consumers can subscribe/request the analytics and how the consumers use the analytics to take actions to improve user plane performance.</w:t>
      </w:r>
    </w:p>
    <w:p w14:paraId="021FC179" w14:textId="77777777" w:rsidR="001D5D0B" w:rsidRPr="001D5D0B" w:rsidRDefault="001D5D0B" w:rsidP="001D5D0B">
      <w:pPr>
        <w:widowControl/>
        <w:spacing w:after="180"/>
        <w:ind w:left="568" w:hanging="284"/>
        <w:jc w:val="left"/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</w:pPr>
      <w:r w:rsidRPr="001D5D0B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>-</w:t>
      </w:r>
      <w:r w:rsidRPr="001D5D0B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ab/>
        <w:t>Whether and how to train ML models and perform the inference for the user plane analytics, considering solutions that minimize the load on Control Plane NFs.</w:t>
      </w:r>
    </w:p>
    <w:bookmarkEnd w:id="3"/>
    <w:p w14:paraId="3A5C358F" w14:textId="77777777" w:rsidR="001636C1" w:rsidRPr="00414882" w:rsidRDefault="001636C1" w:rsidP="001636C1">
      <w:pPr>
        <w:pStyle w:val="1"/>
        <w:ind w:left="0" w:firstLine="0"/>
      </w:pPr>
      <w:r>
        <w:t>2</w:t>
      </w:r>
      <w:r w:rsidRPr="00414882">
        <w:t xml:space="preserve">. </w:t>
      </w:r>
      <w:r w:rsidRPr="00414882">
        <w:rPr>
          <w:rFonts w:hint="eastAsia"/>
        </w:rPr>
        <w:t>Proposal</w:t>
      </w:r>
    </w:p>
    <w:p w14:paraId="7E7F924D" w14:textId="34922C5F" w:rsidR="001636C1" w:rsidRPr="00CF54E4" w:rsidRDefault="001636C1" w:rsidP="001636C1">
      <w:pPr>
        <w:pStyle w:val="B1"/>
        <w:ind w:left="0" w:firstLine="0"/>
        <w:rPr>
          <w:lang w:eastAsia="zh-CN"/>
        </w:rPr>
      </w:pPr>
      <w:r w:rsidRPr="00CF54E4">
        <w:rPr>
          <w:rFonts w:hint="eastAsia"/>
          <w:lang w:eastAsia="zh-CN"/>
        </w:rPr>
        <w:t xml:space="preserve">It is proposed </w:t>
      </w:r>
      <w:r w:rsidRPr="00CF54E4">
        <w:rPr>
          <w:lang w:eastAsia="zh-CN"/>
        </w:rPr>
        <w:t xml:space="preserve">to </w:t>
      </w:r>
      <w:r>
        <w:rPr>
          <w:lang w:eastAsia="zh-CN"/>
        </w:rPr>
        <w:t xml:space="preserve">adopt the following </w:t>
      </w:r>
      <w:r w:rsidR="00CA5983">
        <w:rPr>
          <w:rFonts w:hint="eastAsia"/>
          <w:lang w:eastAsia="zh-CN"/>
        </w:rPr>
        <w:t>change</w:t>
      </w:r>
      <w:r>
        <w:rPr>
          <w:lang w:eastAsia="zh-CN"/>
        </w:rPr>
        <w:t xml:space="preserve"> in TR</w:t>
      </w:r>
      <w:r w:rsidR="00C63458">
        <w:rPr>
          <w:lang w:eastAsia="zh-CN"/>
        </w:rPr>
        <w:t xml:space="preserve"> 23.700-</w:t>
      </w:r>
      <w:r w:rsidR="00CA5983">
        <w:rPr>
          <w:rFonts w:hint="eastAsia"/>
          <w:lang w:eastAsia="zh-CN"/>
        </w:rPr>
        <w:t>0</w:t>
      </w:r>
      <w:r w:rsidR="00C63458">
        <w:rPr>
          <w:lang w:eastAsia="zh-CN"/>
        </w:rPr>
        <w:t>4</w:t>
      </w:r>
      <w:r>
        <w:rPr>
          <w:lang w:eastAsia="zh-CN"/>
        </w:rPr>
        <w:t>.</w:t>
      </w:r>
    </w:p>
    <w:p w14:paraId="7F1C8EA0" w14:textId="77777777" w:rsidR="001636C1" w:rsidRDefault="001636C1" w:rsidP="001636C1">
      <w:pPr>
        <w:rPr>
          <w:rFonts w:hint="eastAsia"/>
        </w:rPr>
      </w:pPr>
    </w:p>
    <w:p w14:paraId="05989DAB" w14:textId="069609F7" w:rsidR="00333572" w:rsidRPr="00C87E60" w:rsidRDefault="00333572" w:rsidP="003335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en-US"/>
        </w:rPr>
      </w:pPr>
      <w:r>
        <w:rPr>
          <w:rFonts w:ascii="Arial" w:hAnsi="Arial" w:cs="Arial"/>
          <w:noProof/>
          <w:color w:val="0000FF"/>
          <w:sz w:val="28"/>
          <w:szCs w:val="28"/>
          <w:lang w:eastAsia="en-US"/>
        </w:rPr>
        <w:t xml:space="preserve">* * * * </w:t>
      </w:r>
      <w:r w:rsidR="00E13562">
        <w:rPr>
          <w:rFonts w:ascii="Arial" w:hAnsi="Arial" w:cs="Arial" w:hint="eastAsia"/>
          <w:noProof/>
          <w:color w:val="0000FF"/>
          <w:sz w:val="28"/>
          <w:szCs w:val="28"/>
        </w:rPr>
        <w:t>First</w:t>
      </w:r>
      <w:r>
        <w:rPr>
          <w:rFonts w:ascii="Arial" w:hAnsi="Arial" w:cs="Arial"/>
          <w:noProof/>
          <w:color w:val="0000FF"/>
          <w:sz w:val="28"/>
          <w:szCs w:val="28"/>
          <w:lang w:eastAsia="en-US"/>
        </w:rPr>
        <w:t xml:space="preserve"> Change </w:t>
      </w:r>
      <w:r w:rsidRPr="00C87E60">
        <w:rPr>
          <w:rFonts w:ascii="Arial" w:hAnsi="Arial" w:cs="Arial"/>
          <w:noProof/>
          <w:color w:val="0000FF"/>
          <w:sz w:val="28"/>
          <w:szCs w:val="28"/>
          <w:lang w:eastAsia="en-US"/>
        </w:rPr>
        <w:t>* * * *</w:t>
      </w:r>
    </w:p>
    <w:p w14:paraId="603B43A3" w14:textId="5E3B3CE5" w:rsidR="00E13562" w:rsidRPr="00E13562" w:rsidRDefault="00E13562" w:rsidP="00E13562">
      <w:pPr>
        <w:keepNext/>
        <w:keepLines/>
        <w:widowControl/>
        <w:spacing w:before="180" w:after="180"/>
        <w:ind w:left="1134" w:hanging="1134"/>
        <w:jc w:val="left"/>
        <w:outlineLvl w:val="1"/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</w:pPr>
      <w:bookmarkStart w:id="4" w:name="_Toc22192650"/>
      <w:bookmarkStart w:id="5" w:name="_Toc23402388"/>
      <w:bookmarkStart w:id="6" w:name="_Toc23402418"/>
      <w:bookmarkStart w:id="7" w:name="_Toc26386423"/>
      <w:bookmarkStart w:id="8" w:name="_Toc26431229"/>
      <w:bookmarkStart w:id="9" w:name="_Toc30694627"/>
      <w:bookmarkStart w:id="10" w:name="_Toc43906649"/>
      <w:bookmarkStart w:id="11" w:name="_Toc43906765"/>
      <w:bookmarkStart w:id="12" w:name="_Toc44311891"/>
      <w:bookmarkStart w:id="13" w:name="_Toc50536533"/>
      <w:bookmarkStart w:id="14" w:name="_Toc54930305"/>
      <w:bookmarkStart w:id="15" w:name="_Toc54968110"/>
      <w:bookmarkStart w:id="16" w:name="_Toc57236432"/>
      <w:bookmarkStart w:id="17" w:name="_Toc57236595"/>
      <w:bookmarkStart w:id="18" w:name="_Toc57530236"/>
      <w:bookmarkStart w:id="19" w:name="_Toc57532437"/>
      <w:bookmarkStart w:id="20" w:name="_Toc153792592"/>
      <w:bookmarkStart w:id="21" w:name="_Toc153792677"/>
      <w:bookmarkStart w:id="22" w:name="_Toc195533814"/>
      <w:bookmarkStart w:id="23" w:name="_Toc195544716"/>
      <w:bookmarkStart w:id="24" w:name="_Toc195604014"/>
      <w:bookmarkStart w:id="25" w:name="_Toc195777610"/>
      <w:bookmarkStart w:id="26" w:name="_Toc16839382"/>
      <w:bookmarkEnd w:id="2"/>
      <w:r w:rsidRPr="00E13562"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  <w:t>6.0</w:t>
      </w:r>
      <w:r w:rsidRPr="00E13562"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  <w:tab/>
        <w:t>Mapping of Solutions to Key Issues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E13562"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  <w:t xml:space="preserve"> and Use Cases</w:t>
      </w:r>
      <w:bookmarkEnd w:id="22"/>
      <w:bookmarkEnd w:id="23"/>
      <w:bookmarkEnd w:id="24"/>
      <w:bookmarkEnd w:id="25"/>
    </w:p>
    <w:bookmarkEnd w:id="26"/>
    <w:p w14:paraId="5C9EA0FA" w14:textId="77777777" w:rsidR="00E13562" w:rsidRPr="00E13562" w:rsidRDefault="00E13562" w:rsidP="00E13562">
      <w:pPr>
        <w:keepNext/>
        <w:keepLines/>
        <w:widowControl/>
        <w:spacing w:before="60" w:after="180"/>
        <w:jc w:val="center"/>
        <w:rPr>
          <w:rFonts w:ascii="Arial" w:eastAsia="等线" w:hAnsi="Arial" w:cs="Times New Roman"/>
          <w:b/>
          <w:kern w:val="0"/>
          <w:sz w:val="20"/>
          <w:szCs w:val="20"/>
          <w:lang w:val="en-GB" w:eastAsia="en-US"/>
        </w:rPr>
      </w:pPr>
      <w:r w:rsidRPr="00E13562">
        <w:rPr>
          <w:rFonts w:ascii="Arial" w:eastAsia="等线" w:hAnsi="Arial" w:cs="Times New Roman"/>
          <w:b/>
          <w:kern w:val="0"/>
          <w:sz w:val="20"/>
          <w:szCs w:val="20"/>
          <w:lang w:val="en-GB" w:eastAsia="en-US"/>
        </w:rPr>
        <w:t>Table 6.0-1: Mapping of Solutions to Key Issues and use cases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4"/>
        <w:gridCol w:w="1559"/>
        <w:gridCol w:w="1559"/>
        <w:gridCol w:w="1701"/>
        <w:gridCol w:w="1842"/>
      </w:tblGrid>
      <w:tr w:rsidR="00E13562" w:rsidRPr="00E13562" w14:paraId="2AABC985" w14:textId="77777777">
        <w:trPr>
          <w:cantSplit/>
          <w:jc w:val="center"/>
        </w:trPr>
        <w:tc>
          <w:tcPr>
            <w:tcW w:w="1274" w:type="dxa"/>
          </w:tcPr>
          <w:p w14:paraId="4C926BB7" w14:textId="77777777" w:rsidR="00E13562" w:rsidRPr="00E13562" w:rsidRDefault="00E13562" w:rsidP="00E13562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3118" w:type="dxa"/>
            <w:gridSpan w:val="2"/>
          </w:tcPr>
          <w:p w14:paraId="283B1D9B" w14:textId="77777777" w:rsidR="00E13562" w:rsidRPr="00E13562" w:rsidRDefault="00E13562" w:rsidP="00E13562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r w:rsidRPr="00E13562">
              <w:rPr>
                <w:rFonts w:ascii="Arial" w:eastAsia="等线" w:hAnsi="Arial" w:cs="Times New Roman"/>
                <w:b/>
                <w:kern w:val="0"/>
                <w:sz w:val="18"/>
                <w:szCs w:val="20"/>
                <w:lang w:val="en-GB" w:eastAsia="en-US"/>
              </w:rPr>
              <w:t>Key Issues</w:t>
            </w:r>
          </w:p>
        </w:tc>
        <w:tc>
          <w:tcPr>
            <w:tcW w:w="3543" w:type="dxa"/>
            <w:gridSpan w:val="2"/>
          </w:tcPr>
          <w:p w14:paraId="7EEB79C7" w14:textId="77777777" w:rsidR="00E13562" w:rsidRPr="00E13562" w:rsidRDefault="00E13562" w:rsidP="00E13562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r w:rsidRPr="00E13562">
              <w:rPr>
                <w:rFonts w:ascii="Arial" w:eastAsia="等线" w:hAnsi="Arial" w:cs="Times New Roman" w:hint="eastAsia"/>
                <w:b/>
                <w:kern w:val="0"/>
                <w:sz w:val="18"/>
                <w:szCs w:val="20"/>
                <w:lang w:val="en-GB" w:eastAsia="en-US"/>
              </w:rPr>
              <w:t>U</w:t>
            </w:r>
            <w:r w:rsidRPr="00E13562">
              <w:rPr>
                <w:rFonts w:ascii="Arial" w:eastAsia="等线" w:hAnsi="Arial" w:cs="Times New Roman"/>
                <w:b/>
                <w:kern w:val="0"/>
                <w:sz w:val="18"/>
                <w:szCs w:val="20"/>
                <w:lang w:val="en-GB" w:eastAsia="en-US"/>
              </w:rPr>
              <w:t>se Cases (optional)</w:t>
            </w:r>
          </w:p>
        </w:tc>
      </w:tr>
      <w:tr w:rsidR="00E13562" w:rsidRPr="00E13562" w14:paraId="4DA87DA1" w14:textId="77777777">
        <w:trPr>
          <w:cantSplit/>
          <w:jc w:val="center"/>
        </w:trPr>
        <w:tc>
          <w:tcPr>
            <w:tcW w:w="1274" w:type="dxa"/>
          </w:tcPr>
          <w:p w14:paraId="1B5EC178" w14:textId="77777777" w:rsidR="00E13562" w:rsidRPr="00E13562" w:rsidRDefault="00E13562" w:rsidP="00E13562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r w:rsidRPr="00E13562">
              <w:rPr>
                <w:rFonts w:ascii="Arial" w:eastAsia="等线" w:hAnsi="Arial" w:cs="Times New Roman"/>
                <w:b/>
                <w:kern w:val="0"/>
                <w:sz w:val="18"/>
                <w:szCs w:val="20"/>
                <w:lang w:val="en-GB" w:eastAsia="en-US"/>
              </w:rPr>
              <w:t>Solutions</w:t>
            </w:r>
          </w:p>
        </w:tc>
        <w:tc>
          <w:tcPr>
            <w:tcW w:w="1559" w:type="dxa"/>
          </w:tcPr>
          <w:p w14:paraId="1D30DD61" w14:textId="77777777" w:rsidR="00E13562" w:rsidRPr="00E13562" w:rsidRDefault="00E13562" w:rsidP="00E13562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r w:rsidRPr="00E13562">
              <w:rPr>
                <w:rFonts w:ascii="Arial" w:eastAsia="等线" w:hAnsi="Arial" w:cs="Times New Roman"/>
                <w:b/>
                <w:kern w:val="0"/>
                <w:sz w:val="18"/>
                <w:szCs w:val="20"/>
                <w:lang w:val="en-GB" w:eastAsia="en-US"/>
              </w:rPr>
              <w:t>&lt;Key Issue #1&gt;</w:t>
            </w:r>
          </w:p>
        </w:tc>
        <w:tc>
          <w:tcPr>
            <w:tcW w:w="1559" w:type="dxa"/>
          </w:tcPr>
          <w:p w14:paraId="76A9A255" w14:textId="77777777" w:rsidR="00E13562" w:rsidRPr="00E13562" w:rsidRDefault="00E13562" w:rsidP="00E13562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r w:rsidRPr="00E13562">
              <w:rPr>
                <w:rFonts w:ascii="Arial" w:eastAsia="等线" w:hAnsi="Arial" w:cs="Times New Roman"/>
                <w:b/>
                <w:kern w:val="0"/>
                <w:sz w:val="18"/>
                <w:szCs w:val="20"/>
                <w:lang w:val="en-GB" w:eastAsia="en-US"/>
              </w:rPr>
              <w:t>&lt;Key Issue #2&gt;</w:t>
            </w:r>
          </w:p>
        </w:tc>
        <w:tc>
          <w:tcPr>
            <w:tcW w:w="1701" w:type="dxa"/>
          </w:tcPr>
          <w:p w14:paraId="64C59DBF" w14:textId="77777777" w:rsidR="00E13562" w:rsidRPr="00E13562" w:rsidRDefault="00E13562" w:rsidP="00E13562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r w:rsidRPr="00E13562">
              <w:rPr>
                <w:rFonts w:ascii="Arial" w:eastAsia="等线" w:hAnsi="Arial" w:cs="Times New Roman"/>
                <w:b/>
                <w:kern w:val="0"/>
                <w:sz w:val="18"/>
                <w:szCs w:val="20"/>
                <w:lang w:val="en-GB" w:eastAsia="en-US"/>
              </w:rPr>
              <w:t>&lt;Use Case #1&gt;</w:t>
            </w:r>
          </w:p>
        </w:tc>
        <w:tc>
          <w:tcPr>
            <w:tcW w:w="1842" w:type="dxa"/>
          </w:tcPr>
          <w:p w14:paraId="0C41A6CB" w14:textId="77777777" w:rsidR="00E13562" w:rsidRPr="00E13562" w:rsidRDefault="00E13562" w:rsidP="00E13562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r w:rsidRPr="00E13562">
              <w:rPr>
                <w:rFonts w:ascii="Arial" w:eastAsia="等线" w:hAnsi="Arial" w:cs="Times New Roman"/>
                <w:b/>
                <w:kern w:val="0"/>
                <w:sz w:val="18"/>
                <w:szCs w:val="20"/>
                <w:lang w:val="en-GB" w:eastAsia="en-US"/>
              </w:rPr>
              <w:t>&lt;Use Case #2&gt;</w:t>
            </w:r>
          </w:p>
        </w:tc>
      </w:tr>
      <w:tr w:rsidR="00E13562" w:rsidRPr="00E13562" w14:paraId="0F672462" w14:textId="77777777">
        <w:trPr>
          <w:cantSplit/>
          <w:jc w:val="center"/>
        </w:trPr>
        <w:tc>
          <w:tcPr>
            <w:tcW w:w="1274" w:type="dxa"/>
          </w:tcPr>
          <w:p w14:paraId="53E8790E" w14:textId="77777777" w:rsidR="00E13562" w:rsidRPr="00E13562" w:rsidRDefault="00E13562" w:rsidP="00E13562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r w:rsidRPr="00E13562">
              <w:rPr>
                <w:rFonts w:ascii="Arial" w:eastAsia="等线" w:hAnsi="Arial" w:cs="Times New Roman"/>
                <w:b/>
                <w:kern w:val="0"/>
                <w:sz w:val="18"/>
                <w:szCs w:val="20"/>
                <w:lang w:val="en-GB" w:eastAsia="en-US"/>
              </w:rPr>
              <w:t>#1</w:t>
            </w:r>
          </w:p>
        </w:tc>
        <w:tc>
          <w:tcPr>
            <w:tcW w:w="1559" w:type="dxa"/>
          </w:tcPr>
          <w:p w14:paraId="1878F9B0" w14:textId="77777777" w:rsidR="00E13562" w:rsidRPr="00E13562" w:rsidRDefault="00E13562" w:rsidP="00E13562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E13562"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  <w:t>x</w:t>
            </w:r>
          </w:p>
        </w:tc>
        <w:tc>
          <w:tcPr>
            <w:tcW w:w="1559" w:type="dxa"/>
          </w:tcPr>
          <w:p w14:paraId="740F821E" w14:textId="77777777" w:rsidR="00E13562" w:rsidRPr="00E13562" w:rsidRDefault="00E13562" w:rsidP="00E13562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701" w:type="dxa"/>
          </w:tcPr>
          <w:p w14:paraId="11FFA70C" w14:textId="77777777" w:rsidR="00E13562" w:rsidRPr="00E13562" w:rsidRDefault="00E13562" w:rsidP="00E13562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842" w:type="dxa"/>
          </w:tcPr>
          <w:p w14:paraId="17B82B70" w14:textId="77777777" w:rsidR="00E13562" w:rsidRPr="00E13562" w:rsidRDefault="00E13562" w:rsidP="00E13562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</w:tr>
      <w:tr w:rsidR="00E13562" w:rsidRPr="00E13562" w14:paraId="69321EC7" w14:textId="77777777">
        <w:trPr>
          <w:cantSplit/>
          <w:jc w:val="center"/>
        </w:trPr>
        <w:tc>
          <w:tcPr>
            <w:tcW w:w="1274" w:type="dxa"/>
          </w:tcPr>
          <w:p w14:paraId="02EB7C07" w14:textId="77777777" w:rsidR="00E13562" w:rsidRPr="00E13562" w:rsidRDefault="00E13562" w:rsidP="00E13562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r w:rsidRPr="00E13562">
              <w:rPr>
                <w:rFonts w:ascii="Arial" w:eastAsia="等线" w:hAnsi="Arial" w:cs="Times New Roman"/>
                <w:b/>
                <w:kern w:val="0"/>
                <w:sz w:val="18"/>
                <w:szCs w:val="20"/>
                <w:lang w:val="en-GB" w:eastAsia="en-US"/>
              </w:rPr>
              <w:t>#2</w:t>
            </w:r>
          </w:p>
        </w:tc>
        <w:tc>
          <w:tcPr>
            <w:tcW w:w="1559" w:type="dxa"/>
          </w:tcPr>
          <w:p w14:paraId="1F01C367" w14:textId="77777777" w:rsidR="00E13562" w:rsidRPr="00E13562" w:rsidRDefault="00E13562" w:rsidP="00E13562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E13562"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  <w:t>x</w:t>
            </w:r>
          </w:p>
        </w:tc>
        <w:tc>
          <w:tcPr>
            <w:tcW w:w="1559" w:type="dxa"/>
          </w:tcPr>
          <w:p w14:paraId="21B21C5E" w14:textId="77777777" w:rsidR="00E13562" w:rsidRPr="00E13562" w:rsidRDefault="00E13562" w:rsidP="00E13562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701" w:type="dxa"/>
          </w:tcPr>
          <w:p w14:paraId="48F6F360" w14:textId="77777777" w:rsidR="00E13562" w:rsidRPr="00E13562" w:rsidRDefault="00E13562" w:rsidP="00E13562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842" w:type="dxa"/>
          </w:tcPr>
          <w:p w14:paraId="44E390AD" w14:textId="77777777" w:rsidR="00E13562" w:rsidRPr="00E13562" w:rsidRDefault="00E13562" w:rsidP="00E13562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</w:tr>
      <w:tr w:rsidR="00E13562" w:rsidRPr="00E13562" w14:paraId="1A57501E" w14:textId="77777777">
        <w:trPr>
          <w:cantSplit/>
          <w:jc w:val="center"/>
        </w:trPr>
        <w:tc>
          <w:tcPr>
            <w:tcW w:w="1274" w:type="dxa"/>
          </w:tcPr>
          <w:p w14:paraId="42D3A1A4" w14:textId="77777777" w:rsidR="00E13562" w:rsidRPr="00E13562" w:rsidRDefault="00E13562" w:rsidP="00E13562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bookmarkStart w:id="27" w:name="startOfAnnexes"/>
            <w:bookmarkEnd w:id="27"/>
            <w:r w:rsidRPr="00E13562">
              <w:rPr>
                <w:rFonts w:ascii="Arial" w:eastAsia="等线" w:hAnsi="Arial" w:cs="Times New Roman"/>
                <w:b/>
                <w:kern w:val="0"/>
                <w:sz w:val="18"/>
                <w:szCs w:val="20"/>
                <w:lang w:val="en-GB" w:eastAsia="en-US"/>
              </w:rPr>
              <w:t>#3</w:t>
            </w:r>
          </w:p>
        </w:tc>
        <w:tc>
          <w:tcPr>
            <w:tcW w:w="1559" w:type="dxa"/>
          </w:tcPr>
          <w:p w14:paraId="4BECF941" w14:textId="77777777" w:rsidR="00E13562" w:rsidRPr="00E13562" w:rsidRDefault="00E13562" w:rsidP="00E13562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E13562"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  <w:t>x</w:t>
            </w:r>
          </w:p>
        </w:tc>
        <w:tc>
          <w:tcPr>
            <w:tcW w:w="1559" w:type="dxa"/>
          </w:tcPr>
          <w:p w14:paraId="5D2302EF" w14:textId="77777777" w:rsidR="00E13562" w:rsidRPr="00E13562" w:rsidRDefault="00E13562" w:rsidP="00E13562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701" w:type="dxa"/>
          </w:tcPr>
          <w:p w14:paraId="2334803D" w14:textId="77777777" w:rsidR="00E13562" w:rsidRPr="00E13562" w:rsidRDefault="00E13562" w:rsidP="00E13562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842" w:type="dxa"/>
          </w:tcPr>
          <w:p w14:paraId="30286FD7" w14:textId="77777777" w:rsidR="00E13562" w:rsidRPr="00E13562" w:rsidRDefault="00E13562" w:rsidP="00E13562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</w:tr>
      <w:tr w:rsidR="00E13562" w:rsidRPr="00E13562" w14:paraId="6191D8F0" w14:textId="77777777">
        <w:trPr>
          <w:cantSplit/>
          <w:jc w:val="center"/>
        </w:trPr>
        <w:tc>
          <w:tcPr>
            <w:tcW w:w="1274" w:type="dxa"/>
          </w:tcPr>
          <w:p w14:paraId="22A94D8A" w14:textId="77777777" w:rsidR="00E13562" w:rsidRPr="00E13562" w:rsidRDefault="00E13562" w:rsidP="00E13562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r w:rsidRPr="00E13562">
              <w:rPr>
                <w:rFonts w:ascii="Arial" w:eastAsia="等线" w:hAnsi="Arial" w:cs="Times New Roman"/>
                <w:b/>
                <w:kern w:val="0"/>
                <w:sz w:val="18"/>
                <w:szCs w:val="20"/>
                <w:lang w:val="en-GB" w:eastAsia="en-US"/>
              </w:rPr>
              <w:t>#4</w:t>
            </w:r>
          </w:p>
        </w:tc>
        <w:tc>
          <w:tcPr>
            <w:tcW w:w="1559" w:type="dxa"/>
          </w:tcPr>
          <w:p w14:paraId="54107B47" w14:textId="77777777" w:rsidR="00E13562" w:rsidRPr="00E13562" w:rsidRDefault="00E13562" w:rsidP="00E13562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E13562"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  <w:t>x</w:t>
            </w:r>
          </w:p>
        </w:tc>
        <w:tc>
          <w:tcPr>
            <w:tcW w:w="1559" w:type="dxa"/>
          </w:tcPr>
          <w:p w14:paraId="17562BF6" w14:textId="77777777" w:rsidR="00E13562" w:rsidRPr="00E13562" w:rsidRDefault="00E13562" w:rsidP="00E13562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701" w:type="dxa"/>
          </w:tcPr>
          <w:p w14:paraId="5FE135B0" w14:textId="77777777" w:rsidR="00E13562" w:rsidRPr="00E13562" w:rsidRDefault="00E13562" w:rsidP="00E13562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842" w:type="dxa"/>
          </w:tcPr>
          <w:p w14:paraId="5DD5790D" w14:textId="77777777" w:rsidR="00E13562" w:rsidRPr="00E13562" w:rsidRDefault="00E13562" w:rsidP="00E13562">
            <w:pPr>
              <w:keepNext/>
              <w:keepLines/>
              <w:widowControl/>
              <w:jc w:val="center"/>
              <w:rPr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</w:tr>
      <w:tr w:rsidR="006E7ECC" w:rsidRPr="00E13562" w14:paraId="3BB577ED" w14:textId="77777777">
        <w:trPr>
          <w:cantSplit/>
          <w:jc w:val="center"/>
          <w:ins w:id="28" w:author="China Telecom" w:date="2025-04-28T14:59:00Z"/>
        </w:trPr>
        <w:tc>
          <w:tcPr>
            <w:tcW w:w="1274" w:type="dxa"/>
          </w:tcPr>
          <w:p w14:paraId="4FFCD3AD" w14:textId="5FF7B903" w:rsidR="006E7ECC" w:rsidRPr="00E13562" w:rsidRDefault="006E7ECC" w:rsidP="00E13562">
            <w:pPr>
              <w:keepNext/>
              <w:keepLines/>
              <w:widowControl/>
              <w:jc w:val="center"/>
              <w:rPr>
                <w:ins w:id="29" w:author="China Telecom" w:date="2025-04-28T14:59:00Z" w16du:dateUtc="2025-04-28T06:59:00Z"/>
                <w:rFonts w:ascii="Arial" w:eastAsia="等线" w:hAnsi="Arial" w:cs="Times New Roman"/>
                <w:b/>
                <w:kern w:val="0"/>
                <w:sz w:val="18"/>
                <w:szCs w:val="20"/>
                <w:lang w:val="en-GB"/>
              </w:rPr>
            </w:pPr>
            <w:ins w:id="30" w:author="China Telecom" w:date="2025-04-28T14:59:00Z" w16du:dateUtc="2025-04-28T06:59:00Z">
              <w:r>
                <w:rPr>
                  <w:rFonts w:ascii="Arial" w:eastAsia="等线" w:hAnsi="Arial" w:cs="Times New Roman" w:hint="eastAsia"/>
                  <w:b/>
                  <w:kern w:val="0"/>
                  <w:sz w:val="18"/>
                  <w:szCs w:val="20"/>
                  <w:lang w:val="en-GB"/>
                </w:rPr>
                <w:t>#X</w:t>
              </w:r>
            </w:ins>
          </w:p>
        </w:tc>
        <w:tc>
          <w:tcPr>
            <w:tcW w:w="1559" w:type="dxa"/>
          </w:tcPr>
          <w:p w14:paraId="315184EA" w14:textId="77777777" w:rsidR="006E7ECC" w:rsidRPr="00E13562" w:rsidRDefault="006E7ECC" w:rsidP="00E13562">
            <w:pPr>
              <w:keepNext/>
              <w:keepLines/>
              <w:widowControl/>
              <w:jc w:val="center"/>
              <w:rPr>
                <w:ins w:id="31" w:author="China Telecom" w:date="2025-04-28T14:59:00Z" w16du:dateUtc="2025-04-28T06:59:00Z"/>
                <w:rFonts w:ascii="Arial" w:eastAsia="等线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559" w:type="dxa"/>
          </w:tcPr>
          <w:p w14:paraId="1F64E285" w14:textId="47A483E5" w:rsidR="006E7ECC" w:rsidRPr="00E13562" w:rsidRDefault="008F73D7" w:rsidP="00E13562">
            <w:pPr>
              <w:keepNext/>
              <w:keepLines/>
              <w:widowControl/>
              <w:jc w:val="center"/>
              <w:rPr>
                <w:ins w:id="32" w:author="China Telecom" w:date="2025-04-28T14:59:00Z" w16du:dateUtc="2025-04-28T06:59:00Z"/>
                <w:rFonts w:ascii="Arial" w:eastAsia="等线" w:hAnsi="Arial" w:cs="Times New Roman"/>
                <w:kern w:val="0"/>
                <w:sz w:val="18"/>
                <w:szCs w:val="20"/>
                <w:lang w:val="en-GB"/>
              </w:rPr>
            </w:pPr>
            <w:ins w:id="33" w:author="China Telecom" w:date="2025-04-30T15:41:00Z" w16du:dateUtc="2025-04-30T07:41:00Z">
              <w:r>
                <w:rPr>
                  <w:rFonts w:ascii="Arial" w:eastAsia="等线" w:hAnsi="Arial" w:cs="Times New Roman" w:hint="eastAsia"/>
                  <w:kern w:val="0"/>
                  <w:sz w:val="18"/>
                  <w:szCs w:val="20"/>
                  <w:lang w:val="en-GB"/>
                </w:rPr>
                <w:t>x</w:t>
              </w:r>
            </w:ins>
          </w:p>
        </w:tc>
        <w:tc>
          <w:tcPr>
            <w:tcW w:w="1701" w:type="dxa"/>
          </w:tcPr>
          <w:p w14:paraId="7C52D62A" w14:textId="6DFF227B" w:rsidR="006E7ECC" w:rsidRPr="00E13562" w:rsidRDefault="008F73D7" w:rsidP="00E13562">
            <w:pPr>
              <w:keepNext/>
              <w:keepLines/>
              <w:widowControl/>
              <w:jc w:val="center"/>
              <w:rPr>
                <w:ins w:id="34" w:author="China Telecom" w:date="2025-04-28T14:59:00Z" w16du:dateUtc="2025-04-28T06:59:00Z"/>
                <w:rFonts w:ascii="Arial" w:eastAsia="等线" w:hAnsi="Arial" w:cs="Times New Roman"/>
                <w:kern w:val="0"/>
                <w:sz w:val="18"/>
                <w:szCs w:val="20"/>
                <w:lang w:val="en-GB"/>
              </w:rPr>
            </w:pPr>
            <w:ins w:id="35" w:author="China Telecom" w:date="2025-04-30T15:41:00Z" w16du:dateUtc="2025-04-30T07:41:00Z">
              <w:r>
                <w:rPr>
                  <w:rFonts w:ascii="Arial" w:eastAsia="等线" w:hAnsi="Arial" w:cs="Times New Roman" w:hint="eastAsia"/>
                  <w:kern w:val="0"/>
                  <w:sz w:val="18"/>
                  <w:szCs w:val="20"/>
                  <w:lang w:val="en-GB"/>
                </w:rPr>
                <w:t>x</w:t>
              </w:r>
            </w:ins>
          </w:p>
        </w:tc>
        <w:tc>
          <w:tcPr>
            <w:tcW w:w="1842" w:type="dxa"/>
          </w:tcPr>
          <w:p w14:paraId="10EEFEE6" w14:textId="0DD3B7C4" w:rsidR="006E7ECC" w:rsidRPr="00E13562" w:rsidRDefault="00AB684E" w:rsidP="00E13562">
            <w:pPr>
              <w:keepNext/>
              <w:keepLines/>
              <w:widowControl/>
              <w:jc w:val="center"/>
              <w:rPr>
                <w:ins w:id="36" w:author="China Telecom" w:date="2025-04-28T14:59:00Z" w16du:dateUtc="2025-04-28T06:59:00Z"/>
                <w:rFonts w:ascii="Arial" w:eastAsia="等线" w:hAnsi="Arial" w:cs="Times New Roman"/>
                <w:kern w:val="0"/>
                <w:sz w:val="18"/>
                <w:szCs w:val="20"/>
                <w:lang w:val="en-GB"/>
              </w:rPr>
            </w:pPr>
            <w:ins w:id="37" w:author="China Telecom" w:date="2025-05-07T18:54:00Z" w16du:dateUtc="2025-05-07T10:54:00Z">
              <w:r>
                <w:rPr>
                  <w:rFonts w:ascii="Arial" w:eastAsia="等线" w:hAnsi="Arial" w:cs="Times New Roman" w:hint="eastAsia"/>
                  <w:kern w:val="0"/>
                  <w:sz w:val="18"/>
                  <w:szCs w:val="20"/>
                  <w:lang w:val="en-GB"/>
                </w:rPr>
                <w:t>x</w:t>
              </w:r>
            </w:ins>
          </w:p>
        </w:tc>
      </w:tr>
    </w:tbl>
    <w:p w14:paraId="7FDEBDD6" w14:textId="77777777" w:rsidR="00E13562" w:rsidRPr="00E13562" w:rsidRDefault="00E13562" w:rsidP="00E13562">
      <w:pPr>
        <w:rPr>
          <w:rFonts w:hint="eastAsia"/>
          <w:lang w:val="en-GB"/>
        </w:rPr>
      </w:pPr>
    </w:p>
    <w:p w14:paraId="083D6505" w14:textId="0A7CDAF1" w:rsidR="00E13562" w:rsidRPr="00C87E60" w:rsidRDefault="00E13562" w:rsidP="00E135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en-US"/>
        </w:rPr>
      </w:pPr>
      <w:r>
        <w:rPr>
          <w:rFonts w:ascii="Arial" w:hAnsi="Arial" w:cs="Arial"/>
          <w:noProof/>
          <w:color w:val="0000FF"/>
          <w:sz w:val="28"/>
          <w:szCs w:val="28"/>
          <w:lang w:eastAsia="en-US"/>
        </w:rPr>
        <w:t>* * * * S</w:t>
      </w:r>
      <w:r>
        <w:rPr>
          <w:rFonts w:ascii="Arial" w:hAnsi="Arial" w:cs="Arial" w:hint="eastAsia"/>
          <w:noProof/>
          <w:color w:val="0000FF"/>
          <w:sz w:val="28"/>
          <w:szCs w:val="28"/>
        </w:rPr>
        <w:t>econd</w:t>
      </w:r>
      <w:r>
        <w:rPr>
          <w:rFonts w:ascii="Arial" w:hAnsi="Arial" w:cs="Arial"/>
          <w:noProof/>
          <w:color w:val="0000FF"/>
          <w:sz w:val="28"/>
          <w:szCs w:val="28"/>
          <w:lang w:eastAsia="en-US"/>
        </w:rPr>
        <w:t xml:space="preserve"> Change </w:t>
      </w:r>
      <w:r w:rsidRPr="00C87E60">
        <w:rPr>
          <w:rFonts w:ascii="Arial" w:hAnsi="Arial" w:cs="Arial"/>
          <w:noProof/>
          <w:color w:val="0000FF"/>
          <w:sz w:val="28"/>
          <w:szCs w:val="28"/>
          <w:lang w:eastAsia="en-US"/>
        </w:rPr>
        <w:t>* * * *</w:t>
      </w:r>
    </w:p>
    <w:p w14:paraId="4AE5613E" w14:textId="54227D1F" w:rsidR="00C63458" w:rsidRPr="001636C1" w:rsidRDefault="00E13562" w:rsidP="00C63458">
      <w:pPr>
        <w:pStyle w:val="2"/>
        <w:widowControl/>
        <w:overflowPunct w:val="0"/>
        <w:autoSpaceDE w:val="0"/>
        <w:autoSpaceDN w:val="0"/>
        <w:adjustRightInd w:val="0"/>
        <w:snapToGrid w:val="0"/>
        <w:spacing w:before="180" w:after="180" w:line="240" w:lineRule="auto"/>
        <w:ind w:left="1134" w:hanging="1134"/>
        <w:jc w:val="left"/>
        <w:textAlignment w:val="baseline"/>
        <w:rPr>
          <w:ins w:id="38" w:author="China Telecom" w:date="2024-01-12T19:59:00Z"/>
          <w:rFonts w:ascii="Arial" w:eastAsiaTheme="minorEastAsia" w:hAnsi="Arial" w:cs="Times New Roman"/>
          <w:b w:val="0"/>
          <w:bCs w:val="0"/>
          <w:kern w:val="0"/>
          <w:szCs w:val="20"/>
          <w:lang w:val="en-GB"/>
        </w:rPr>
      </w:pPr>
      <w:ins w:id="39" w:author="China Telecom" w:date="2025-04-28T10:22:00Z" w16du:dateUtc="2025-04-28T02:22:00Z">
        <w:r w:rsidRPr="00E13562">
          <w:rPr>
            <w:rFonts w:ascii="Arial" w:eastAsiaTheme="minorEastAsia" w:hAnsi="Arial" w:cs="Times New Roman" w:hint="eastAsia"/>
            <w:b w:val="0"/>
            <w:bCs w:val="0"/>
            <w:kern w:val="0"/>
            <w:szCs w:val="20"/>
            <w:lang w:val="en-GB" w:eastAsia="ja-JP"/>
          </w:rPr>
          <w:t>6.</w:t>
        </w:r>
      </w:ins>
      <w:ins w:id="40" w:author="China Telecom" w:date="2025-04-28T10:23:00Z" w16du:dateUtc="2025-04-28T02:23:00Z">
        <w:r>
          <w:rPr>
            <w:rFonts w:ascii="Arial" w:eastAsiaTheme="minorEastAsia" w:hAnsi="Arial" w:cs="Times New Roman" w:hint="eastAsia"/>
            <w:b w:val="0"/>
            <w:bCs w:val="0"/>
            <w:kern w:val="0"/>
            <w:szCs w:val="20"/>
            <w:lang w:val="en-GB"/>
          </w:rPr>
          <w:t>X</w:t>
        </w:r>
      </w:ins>
      <w:ins w:id="41" w:author="China Telecom" w:date="2025-04-28T10:22:00Z" w16du:dateUtc="2025-04-28T02:22:00Z">
        <w:r w:rsidRPr="00E13562">
          <w:rPr>
            <w:rFonts w:ascii="Arial" w:eastAsiaTheme="minorEastAsia" w:hAnsi="Arial" w:cs="Times New Roman" w:hint="eastAsia"/>
            <w:b w:val="0"/>
            <w:bCs w:val="0"/>
            <w:kern w:val="0"/>
            <w:szCs w:val="20"/>
            <w:lang w:val="en-GB" w:eastAsia="ja-JP"/>
          </w:rPr>
          <w:tab/>
          <w:t>Solution #</w:t>
        </w:r>
      </w:ins>
      <w:ins w:id="42" w:author="China Telecom" w:date="2025-04-28T10:23:00Z" w16du:dateUtc="2025-04-28T02:23:00Z">
        <w:r>
          <w:rPr>
            <w:rFonts w:ascii="Arial" w:eastAsiaTheme="minorEastAsia" w:hAnsi="Arial" w:cs="Times New Roman" w:hint="eastAsia"/>
            <w:b w:val="0"/>
            <w:bCs w:val="0"/>
            <w:kern w:val="0"/>
            <w:szCs w:val="20"/>
            <w:lang w:val="en-GB"/>
          </w:rPr>
          <w:t>X</w:t>
        </w:r>
      </w:ins>
      <w:ins w:id="43" w:author="China Telecom" w:date="2025-04-28T10:22:00Z" w16du:dateUtc="2025-04-28T02:22:00Z">
        <w:r w:rsidRPr="00E13562">
          <w:rPr>
            <w:rFonts w:ascii="Arial" w:eastAsiaTheme="minorEastAsia" w:hAnsi="Arial" w:cs="Times New Roman" w:hint="eastAsia"/>
            <w:b w:val="0"/>
            <w:bCs w:val="0"/>
            <w:kern w:val="0"/>
            <w:szCs w:val="20"/>
            <w:lang w:val="en-GB" w:eastAsia="ja-JP"/>
          </w:rPr>
          <w:t>:</w:t>
        </w:r>
      </w:ins>
      <w:ins w:id="44" w:author="China Telecom" w:date="2025-04-28T10:23:00Z" w16du:dateUtc="2025-04-28T02:23:00Z">
        <w:r>
          <w:rPr>
            <w:rFonts w:ascii="Arial" w:eastAsiaTheme="minorEastAsia" w:hAnsi="Arial" w:cs="Times New Roman" w:hint="eastAsia"/>
            <w:b w:val="0"/>
            <w:bCs w:val="0"/>
            <w:kern w:val="0"/>
            <w:szCs w:val="20"/>
            <w:lang w:val="en-GB"/>
          </w:rPr>
          <w:t xml:space="preserve"> </w:t>
        </w:r>
      </w:ins>
      <w:ins w:id="45" w:author="China Telecom" w:date="2025-04-28T17:11:00Z" w16du:dateUtc="2025-04-28T09:11:00Z">
        <w:r w:rsidR="005110C5">
          <w:rPr>
            <w:rFonts w:ascii="Arial" w:eastAsiaTheme="minorEastAsia" w:hAnsi="Arial" w:cs="Times New Roman" w:hint="eastAsia"/>
            <w:b w:val="0"/>
            <w:bCs w:val="0"/>
            <w:kern w:val="0"/>
            <w:szCs w:val="20"/>
            <w:lang w:val="en-GB"/>
          </w:rPr>
          <w:t xml:space="preserve">Analytics on user plane </w:t>
        </w:r>
      </w:ins>
      <w:ins w:id="46" w:author="China Telecom" w:date="2025-04-28T17:12:00Z" w16du:dateUtc="2025-04-28T09:12:00Z">
        <w:r w:rsidR="005110C5">
          <w:rPr>
            <w:rFonts w:ascii="Arial" w:eastAsiaTheme="minorEastAsia" w:hAnsi="Arial" w:cs="Times New Roman" w:hint="eastAsia"/>
            <w:b w:val="0"/>
            <w:bCs w:val="0"/>
            <w:kern w:val="0"/>
            <w:szCs w:val="20"/>
            <w:lang w:val="en-GB"/>
          </w:rPr>
          <w:t>traffic pattern</w:t>
        </w:r>
      </w:ins>
    </w:p>
    <w:p w14:paraId="39963BED" w14:textId="6708A6DE" w:rsidR="0043052A" w:rsidRDefault="0043052A" w:rsidP="00C63458">
      <w:pPr>
        <w:pStyle w:val="3"/>
        <w:widowControl/>
        <w:overflowPunct w:val="0"/>
        <w:autoSpaceDE w:val="0"/>
        <w:autoSpaceDN w:val="0"/>
        <w:adjustRightInd w:val="0"/>
        <w:snapToGrid w:val="0"/>
        <w:spacing w:before="120" w:after="180" w:line="240" w:lineRule="auto"/>
        <w:ind w:left="1134" w:hanging="1134"/>
        <w:jc w:val="left"/>
        <w:textAlignment w:val="baseline"/>
        <w:rPr>
          <w:ins w:id="47" w:author="China Telecom" w:date="2025-04-28T10:26:00Z" w16du:dateUtc="2025-04-28T02:26:00Z"/>
          <w:rFonts w:ascii="Arial" w:hAnsi="Arial" w:cs="Times New Roman"/>
          <w:b w:val="0"/>
          <w:bCs w:val="0"/>
          <w:kern w:val="0"/>
          <w:sz w:val="28"/>
          <w:szCs w:val="20"/>
          <w:lang w:val="en-GB"/>
        </w:rPr>
      </w:pPr>
      <w:ins w:id="48" w:author="China Telecom" w:date="2025-04-28T10:26:00Z" w16du:dateUtc="2025-04-28T02:26:00Z">
        <w:r w:rsidRPr="0043052A">
          <w:rPr>
            <w:rFonts w:ascii="Arial" w:hAnsi="Arial" w:cs="Times New Roman" w:hint="eastAsia"/>
            <w:b w:val="0"/>
            <w:bCs w:val="0"/>
            <w:kern w:val="0"/>
            <w:sz w:val="28"/>
            <w:szCs w:val="20"/>
            <w:lang w:val="en-GB"/>
          </w:rPr>
          <w:t>6.</w:t>
        </w:r>
      </w:ins>
      <w:ins w:id="49" w:author="China Telecom" w:date="2025-04-28T10:30:00Z" w16du:dateUtc="2025-04-28T02:30:00Z">
        <w:r w:rsidR="00F64D01">
          <w:rPr>
            <w:rFonts w:ascii="Arial" w:hAnsi="Arial" w:cs="Times New Roman" w:hint="eastAsia"/>
            <w:b w:val="0"/>
            <w:bCs w:val="0"/>
            <w:kern w:val="0"/>
            <w:sz w:val="28"/>
            <w:szCs w:val="20"/>
            <w:lang w:val="en-GB"/>
          </w:rPr>
          <w:t>X</w:t>
        </w:r>
      </w:ins>
      <w:ins w:id="50" w:author="China Telecom" w:date="2025-04-28T10:26:00Z" w16du:dateUtc="2025-04-28T02:26:00Z">
        <w:r w:rsidRPr="0043052A">
          <w:rPr>
            <w:rFonts w:ascii="Arial" w:hAnsi="Arial" w:cs="Times New Roman" w:hint="eastAsia"/>
            <w:b w:val="0"/>
            <w:bCs w:val="0"/>
            <w:kern w:val="0"/>
            <w:sz w:val="28"/>
            <w:szCs w:val="20"/>
            <w:lang w:val="en-GB"/>
          </w:rPr>
          <w:t>.0</w:t>
        </w:r>
        <w:r w:rsidRPr="0043052A">
          <w:rPr>
            <w:rFonts w:ascii="Arial" w:hAnsi="Arial" w:cs="Times New Roman" w:hint="eastAsia"/>
            <w:b w:val="0"/>
            <w:bCs w:val="0"/>
            <w:kern w:val="0"/>
            <w:sz w:val="28"/>
            <w:szCs w:val="20"/>
            <w:lang w:val="en-GB"/>
          </w:rPr>
          <w:tab/>
          <w:t>High-level solution principles</w:t>
        </w:r>
      </w:ins>
    </w:p>
    <w:p w14:paraId="08D463E9" w14:textId="20E00E01" w:rsidR="0043052A" w:rsidRDefault="00574FD7" w:rsidP="00DD34B1">
      <w:pPr>
        <w:spacing w:after="180"/>
        <w:rPr>
          <w:ins w:id="51" w:author="China Telecom" w:date="2025-05-09T17:31:00Z" w16du:dateUtc="2025-05-09T09:31:00Z"/>
          <w:rFonts w:ascii="Times New Roman" w:eastAsia="等线" w:hAnsi="Times New Roman" w:cs="Times New Roman"/>
          <w:color w:val="000000"/>
          <w:kern w:val="0"/>
          <w:sz w:val="20"/>
          <w:szCs w:val="20"/>
        </w:rPr>
      </w:pPr>
      <w:ins w:id="52" w:author="China Telecom" w:date="2025-04-28T15:59:00Z" w16du:dateUtc="2025-04-28T07:59:00Z">
        <w:r w:rsidRPr="00DD34B1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T</w:t>
        </w:r>
        <w:r w:rsidRPr="00574FD7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h</w:t>
        </w:r>
      </w:ins>
      <w:ins w:id="53" w:author="China Telecom" w:date="2025-05-09T17:31:00Z" w16du:dateUtc="2025-05-09T09:31:00Z">
        <w:r w:rsidR="00043026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e</w:t>
        </w:r>
      </w:ins>
      <w:ins w:id="54" w:author="China Telecom" w:date="2025-04-28T15:59:00Z" w16du:dateUtc="2025-04-28T07:59:00Z">
        <w:r w:rsidRPr="00574FD7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</w:t>
        </w:r>
      </w:ins>
      <w:ins w:id="55" w:author="China Telecom" w:date="2025-05-09T17:32:00Z" w16du:dateUtc="2025-05-09T09:32:00Z">
        <w:r w:rsidR="00043026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main </w:t>
        </w:r>
      </w:ins>
      <w:ins w:id="56" w:author="China Telecom" w:date="2025-05-09T17:31:00Z" w16du:dateUtc="2025-05-09T09:31:00Z">
        <w:r w:rsidR="00043026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principles of this solution include:</w:t>
        </w:r>
      </w:ins>
    </w:p>
    <w:p w14:paraId="62426A7B" w14:textId="5914199A" w:rsidR="00043026" w:rsidRPr="00D862DF" w:rsidRDefault="00043026" w:rsidP="00D862DF">
      <w:pPr>
        <w:pStyle w:val="aa"/>
        <w:numPr>
          <w:ilvl w:val="0"/>
          <w:numId w:val="14"/>
        </w:numPr>
        <w:spacing w:after="180"/>
        <w:ind w:firstLineChars="0"/>
        <w:rPr>
          <w:ins w:id="57" w:author="China Telecom" w:date="2025-05-09T17:35:00Z" w16du:dateUtc="2025-05-09T09:35:00Z"/>
          <w:rFonts w:ascii="Times New Roman" w:eastAsia="等线" w:hAnsi="Times New Roman" w:cs="Times New Roman"/>
          <w:color w:val="000000"/>
          <w:kern w:val="0"/>
          <w:sz w:val="20"/>
          <w:szCs w:val="20"/>
        </w:rPr>
      </w:pPr>
      <w:ins w:id="58" w:author="China Telecom" w:date="2025-05-09T17:32:00Z" w16du:dateUtc="2025-05-09T09:32:00Z">
        <w:r w:rsidRPr="00D862D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lastRenderedPageBreak/>
          <w:t xml:space="preserve">NWDAF </w:t>
        </w:r>
      </w:ins>
      <w:ins w:id="59" w:author="China Telecom" w:date="2025-05-09T18:37:00Z" w16du:dateUtc="2025-05-09T10:37:00Z">
        <w:r w:rsidR="00D065DD" w:rsidRPr="00D862D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derive</w:t>
        </w:r>
      </w:ins>
      <w:ins w:id="60" w:author="China Telecom" w:date="2025-05-09T17:32:00Z" w16du:dateUtc="2025-05-09T09:32:00Z">
        <w:r w:rsidRPr="00D862D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s a new Analytics ID </w:t>
        </w:r>
        <w:r w:rsidRPr="00D862DF">
          <w:rPr>
            <w:rFonts w:ascii="Times New Roman" w:eastAsia="等线" w:hAnsi="Times New Roman" w:cs="Times New Roman"/>
            <w:color w:val="000000"/>
            <w:kern w:val="0"/>
            <w:sz w:val="20"/>
            <w:szCs w:val="20"/>
          </w:rPr>
          <w:t>“</w:t>
        </w:r>
      </w:ins>
      <w:ins w:id="61" w:author="China Telecom" w:date="2025-05-09T17:33:00Z" w16du:dateUtc="2025-05-09T09:33:00Z">
        <w:r w:rsidRPr="00D862D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User Plane Traffic Pattern</w:t>
        </w:r>
      </w:ins>
      <w:ins w:id="62" w:author="China Telecom" w:date="2025-05-09T17:32:00Z" w16du:dateUtc="2025-05-09T09:32:00Z">
        <w:r w:rsidRPr="00D862DF">
          <w:rPr>
            <w:rFonts w:ascii="Times New Roman" w:eastAsia="等线" w:hAnsi="Times New Roman" w:cs="Times New Roman"/>
            <w:color w:val="000000"/>
            <w:kern w:val="0"/>
            <w:sz w:val="20"/>
            <w:szCs w:val="20"/>
          </w:rPr>
          <w:t>”</w:t>
        </w:r>
      </w:ins>
      <w:ins w:id="63" w:author="China Telecom" w:date="2025-05-09T17:33:00Z" w16du:dateUtc="2025-05-09T09:33:00Z">
        <w:r w:rsidRPr="00D862D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towards </w:t>
        </w:r>
      </w:ins>
      <w:ins w:id="64" w:author="China Telecom" w:date="2025-05-09T17:40:00Z" w16du:dateUtc="2025-05-09T09:40:00Z">
        <w:r w:rsidR="00DD34B1" w:rsidRPr="00D862D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a UPF or a list of UPFs</w:t>
        </w:r>
      </w:ins>
      <w:ins w:id="65" w:author="China Telecom" w:date="2025-05-09T17:41:00Z" w16du:dateUtc="2025-05-09T09:41:00Z">
        <w:r w:rsidR="00DD34B1" w:rsidRPr="00D862D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. T</w:t>
        </w:r>
      </w:ins>
      <w:ins w:id="66" w:author="China Telecom" w:date="2025-05-09T17:40:00Z" w16du:dateUtc="2025-05-09T09:40:00Z">
        <w:r w:rsidR="00DD34B1" w:rsidRPr="00D862D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he out</w:t>
        </w:r>
      </w:ins>
      <w:ins w:id="67" w:author="China Telecom" w:date="2025-05-09T17:41:00Z" w16du:dateUtc="2025-05-09T09:41:00Z">
        <w:r w:rsidR="00DD34B1" w:rsidRPr="00D862D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put of Analytics </w:t>
        </w:r>
      </w:ins>
      <w:ins w:id="68" w:author="China Telecom" w:date="2025-05-09T18:38:00Z" w16du:dateUtc="2025-05-09T10:38:00Z">
        <w:r w:rsidR="00D065DD" w:rsidRPr="00D862D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provide</w:t>
        </w:r>
      </w:ins>
      <w:ins w:id="69" w:author="China Telecom" w:date="2025-05-09T17:41:00Z" w16du:dateUtc="2025-05-09T09:41:00Z">
        <w:r w:rsidR="00DD34B1" w:rsidRPr="00D862D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s the traffic </w:t>
        </w:r>
      </w:ins>
      <w:ins w:id="70" w:author="China Telecom" w:date="2025-05-09T17:42:00Z" w16du:dateUtc="2025-05-09T09:42:00Z">
        <w:r w:rsidR="00DD34B1" w:rsidRPr="00D862D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pattern information</w:t>
        </w:r>
      </w:ins>
      <w:ins w:id="71" w:author="China Telecom" w:date="2025-05-09T17:45:00Z" w16du:dateUtc="2025-05-09T09:45:00Z">
        <w:r w:rsidR="00DD34B1" w:rsidRPr="00D862D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</w:t>
        </w:r>
      </w:ins>
      <w:ins w:id="72" w:author="China Telecom" w:date="2025-05-09T17:44:00Z" w16du:dateUtc="2025-05-09T09:44:00Z">
        <w:r w:rsidR="00DD34B1" w:rsidRPr="00D862D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in</w:t>
        </w:r>
      </w:ins>
      <w:ins w:id="73" w:author="China Telecom" w:date="2025-05-09T17:42:00Z" w16du:dateUtc="2025-05-09T09:42:00Z">
        <w:r w:rsidR="00DD34B1" w:rsidRPr="00D862D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the UPF(s)</w:t>
        </w:r>
      </w:ins>
      <w:ins w:id="74" w:author="China Telecom" w:date="2025-05-10T00:27:00Z" w16du:dateUtc="2025-05-09T16:27:00Z">
        <w:r w:rsidR="00DB3952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,</w:t>
        </w:r>
      </w:ins>
      <w:ins w:id="75" w:author="China Telecom" w:date="2025-05-09T17:42:00Z" w16du:dateUtc="2025-05-09T09:42:00Z">
        <w:r w:rsidR="00DD34B1" w:rsidRPr="00D862D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</w:t>
        </w:r>
      </w:ins>
      <w:ins w:id="76" w:author="China Telecom" w:date="2025-05-10T00:26:00Z" w16du:dateUtc="2025-05-09T16:26:00Z">
        <w:r w:rsidR="00DB3952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the </w:t>
        </w:r>
      </w:ins>
      <w:ins w:id="77" w:author="China Telecom" w:date="2025-05-10T00:27:00Z" w16du:dateUtc="2025-05-09T16:27:00Z">
        <w:r w:rsidR="00DB3952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status of the UPF(s) </w:t>
        </w:r>
      </w:ins>
      <w:ins w:id="78" w:author="China Telecom" w:date="2025-05-09T17:42:00Z" w16du:dateUtc="2025-05-09T09:42:00Z">
        <w:r w:rsidR="00DD34B1" w:rsidRPr="00D862D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and the contribution of </w:t>
        </w:r>
      </w:ins>
      <w:ins w:id="79" w:author="China Telecom" w:date="2025-05-09T18:40:00Z" w16du:dateUtc="2025-05-09T10:40:00Z">
        <w:r w:rsidR="00D065DD" w:rsidRPr="00D862D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each </w:t>
        </w:r>
      </w:ins>
      <w:ins w:id="80" w:author="China Telecom" w:date="2025-05-09T17:42:00Z" w16du:dateUtc="2025-05-09T09:42:00Z">
        <w:r w:rsidR="00DD34B1" w:rsidRPr="00D862D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SMF which </w:t>
        </w:r>
      </w:ins>
      <w:ins w:id="81" w:author="China Telecom" w:date="2025-05-09T18:40:00Z" w16du:dateUtc="2025-05-09T10:40:00Z">
        <w:r w:rsidR="00D065DD" w:rsidRPr="00D862D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is</w:t>
        </w:r>
      </w:ins>
      <w:ins w:id="82" w:author="China Telecom" w:date="2025-05-09T17:43:00Z" w16du:dateUtc="2025-05-09T09:43:00Z">
        <w:r w:rsidR="00DD34B1" w:rsidRPr="00D862D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connected</w:t>
        </w:r>
      </w:ins>
      <w:ins w:id="83" w:author="China Telecom" w:date="2025-05-09T17:44:00Z" w16du:dateUtc="2025-05-09T09:44:00Z">
        <w:r w:rsidR="00DD34B1" w:rsidRPr="00D862D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</w:t>
        </w:r>
      </w:ins>
      <w:ins w:id="84" w:author="China Telecom" w:date="2025-05-09T17:43:00Z" w16du:dateUtc="2025-05-09T09:43:00Z">
        <w:r w:rsidR="00DD34B1" w:rsidRPr="00D862D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with the UPF(s)</w:t>
        </w:r>
      </w:ins>
      <w:ins w:id="85" w:author="China Telecom" w:date="2025-05-09T17:35:00Z" w16du:dateUtc="2025-05-09T09:35:00Z">
        <w:r w:rsidRPr="00D862D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.</w:t>
        </w:r>
      </w:ins>
    </w:p>
    <w:p w14:paraId="4644933D" w14:textId="6BC14BA6" w:rsidR="00DD34B1" w:rsidRPr="00D862DF" w:rsidRDefault="00043026" w:rsidP="00D862DF">
      <w:pPr>
        <w:pStyle w:val="aa"/>
        <w:numPr>
          <w:ilvl w:val="0"/>
          <w:numId w:val="14"/>
        </w:numPr>
        <w:spacing w:after="180"/>
        <w:ind w:firstLineChars="0"/>
        <w:rPr>
          <w:ins w:id="86" w:author="China Telecom" w:date="2025-05-09T18:38:00Z" w16du:dateUtc="2025-05-09T10:38:00Z"/>
          <w:rFonts w:ascii="Times New Roman" w:eastAsia="等线" w:hAnsi="Times New Roman" w:cs="Times New Roman"/>
          <w:color w:val="000000"/>
          <w:kern w:val="0"/>
          <w:sz w:val="20"/>
          <w:szCs w:val="20"/>
        </w:rPr>
      </w:pPr>
      <w:ins w:id="87" w:author="China Telecom" w:date="2025-05-09T17:35:00Z" w16du:dateUtc="2025-05-09T09:35:00Z">
        <w:r w:rsidRPr="00D862D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The UPF or SMF </w:t>
        </w:r>
      </w:ins>
      <w:ins w:id="88" w:author="China Telecom" w:date="2025-05-09T17:36:00Z" w16du:dateUtc="2025-05-09T09:36:00Z">
        <w:r w:rsidR="00DD34B1" w:rsidRPr="00D862D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is </w:t>
        </w:r>
      </w:ins>
      <w:ins w:id="89" w:author="China Telecom" w:date="2025-05-09T17:37:00Z" w16du:dateUtc="2025-05-09T09:37:00Z">
        <w:r w:rsidR="00DD34B1" w:rsidRPr="00D862D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a </w:t>
        </w:r>
      </w:ins>
      <w:ins w:id="90" w:author="China Telecom" w:date="2025-05-09T17:36:00Z" w16du:dateUtc="2025-05-09T09:36:00Z">
        <w:r w:rsidR="00DD34B1" w:rsidRPr="00D862D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consumer NF to subscribe </w:t>
        </w:r>
        <w:r w:rsidR="00DD34B1" w:rsidRPr="00D862D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“</w:t>
        </w:r>
        <w:r w:rsidR="00DD34B1" w:rsidRPr="00D862D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User Plane Traffic Pattern</w:t>
        </w:r>
        <w:r w:rsidR="00DD34B1" w:rsidRPr="00D862D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”</w:t>
        </w:r>
        <w:r w:rsidR="00DD34B1" w:rsidRPr="00D862D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from NWDAF directly</w:t>
        </w:r>
      </w:ins>
      <w:ins w:id="91" w:author="China Telecom" w:date="2025-05-09T17:45:00Z" w16du:dateUtc="2025-05-09T09:45:00Z">
        <w:r w:rsidR="001D4C7A" w:rsidRPr="00D862D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.</w:t>
        </w:r>
      </w:ins>
    </w:p>
    <w:p w14:paraId="6D483B25" w14:textId="01E50083" w:rsidR="00D065DD" w:rsidRPr="00D862DF" w:rsidRDefault="00D862DF" w:rsidP="00D862DF">
      <w:pPr>
        <w:pStyle w:val="aa"/>
        <w:numPr>
          <w:ilvl w:val="0"/>
          <w:numId w:val="14"/>
        </w:numPr>
        <w:spacing w:after="180"/>
        <w:ind w:firstLineChars="0"/>
        <w:rPr>
          <w:ins w:id="92" w:author="China Telecom" w:date="2025-05-09T18:42:00Z" w16du:dateUtc="2025-05-09T10:42:00Z"/>
          <w:rFonts w:ascii="Times New Roman" w:eastAsia="等线" w:hAnsi="Times New Roman" w:cs="Times New Roman"/>
          <w:color w:val="000000"/>
          <w:kern w:val="0"/>
          <w:sz w:val="20"/>
          <w:szCs w:val="20"/>
        </w:rPr>
      </w:pPr>
      <w:ins w:id="93" w:author="China Telecom" w:date="2025-05-09T18:41:00Z" w16du:dateUtc="2025-05-09T10:41:00Z">
        <w:r w:rsidRPr="00D862D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The UPF could detect malicious IP packets, allocate more </w:t>
        </w:r>
        <w:r w:rsidRPr="00D862DF">
          <w:rPr>
            <w:rFonts w:ascii="Times New Roman" w:eastAsia="等线" w:hAnsi="Times New Roman" w:cs="Times New Roman"/>
            <w:color w:val="000000"/>
            <w:kern w:val="0"/>
            <w:sz w:val="20"/>
            <w:szCs w:val="20"/>
          </w:rPr>
          <w:t>resource</w:t>
        </w:r>
        <w:r w:rsidRPr="00D862D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before the bursts, </w:t>
        </w:r>
      </w:ins>
      <w:ins w:id="94" w:author="China Telecom" w:date="2025-05-09T18:42:00Z" w16du:dateUtc="2025-05-09T10:42:00Z">
        <w:r w:rsidRPr="00D862D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adjust interface thresholds, etc. </w:t>
        </w:r>
        <w:bookmarkStart w:id="95" w:name="OLE_LINK20"/>
        <w:r w:rsidRPr="00D862D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based on the Analytics ID</w:t>
        </w:r>
        <w:bookmarkEnd w:id="95"/>
        <w:r w:rsidRPr="00D862D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.</w:t>
        </w:r>
      </w:ins>
    </w:p>
    <w:p w14:paraId="66006A5F" w14:textId="70870A1D" w:rsidR="00D862DF" w:rsidRPr="00D862DF" w:rsidRDefault="00D862DF" w:rsidP="00D862DF">
      <w:pPr>
        <w:pStyle w:val="aa"/>
        <w:numPr>
          <w:ilvl w:val="0"/>
          <w:numId w:val="14"/>
        </w:numPr>
        <w:spacing w:after="180"/>
        <w:ind w:firstLineChars="0"/>
        <w:rPr>
          <w:ins w:id="96" w:author="China Telecom" w:date="2025-05-09T17:36:00Z" w16du:dateUtc="2025-05-09T09:36:00Z"/>
          <w:rFonts w:ascii="Times New Roman" w:eastAsia="等线" w:hAnsi="Times New Roman" w:cs="Times New Roman"/>
          <w:color w:val="000000"/>
          <w:kern w:val="0"/>
          <w:sz w:val="20"/>
          <w:szCs w:val="20"/>
        </w:rPr>
      </w:pPr>
      <w:ins w:id="97" w:author="China Telecom" w:date="2025-05-09T18:42:00Z" w16du:dateUtc="2025-05-09T10:42:00Z">
        <w:r w:rsidRPr="00D862D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SMF could select/reselect suitable UPF for new PDU sessions, adjust N4 rules, etc</w:t>
        </w:r>
      </w:ins>
      <w:ins w:id="98" w:author="China Telecom" w:date="2025-05-10T00:19:00Z" w16du:dateUtc="2025-05-09T16:19:00Z">
        <w:r w:rsidR="00DC12D6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.</w:t>
        </w:r>
      </w:ins>
      <w:ins w:id="99" w:author="China Telecom" w:date="2025-05-09T18:43:00Z" w16du:dateUtc="2025-05-09T10:43:00Z"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</w:t>
        </w:r>
        <w:r w:rsidRPr="00D862D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based on the Analytics ID</w:t>
        </w:r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.</w:t>
        </w:r>
      </w:ins>
    </w:p>
    <w:p w14:paraId="4FA95749" w14:textId="77777777" w:rsidR="00DD34B1" w:rsidRPr="00043026" w:rsidRDefault="00DD34B1" w:rsidP="00DD34B1">
      <w:pPr>
        <w:ind w:leftChars="100" w:left="210"/>
        <w:rPr>
          <w:ins w:id="100" w:author="China Telecom" w:date="2025-04-28T10:26:00Z" w16du:dateUtc="2025-04-28T02:26:00Z"/>
          <w:rFonts w:ascii="Times New Roman" w:eastAsia="等线" w:hAnsi="Times New Roman" w:cs="Times New Roman"/>
          <w:color w:val="000000"/>
          <w:kern w:val="0"/>
          <w:sz w:val="20"/>
          <w:szCs w:val="20"/>
        </w:rPr>
      </w:pPr>
    </w:p>
    <w:p w14:paraId="5CD0633C" w14:textId="318AEC41" w:rsidR="00C63458" w:rsidRPr="001636C1" w:rsidRDefault="00E13562" w:rsidP="00C63458">
      <w:pPr>
        <w:pStyle w:val="3"/>
        <w:widowControl/>
        <w:overflowPunct w:val="0"/>
        <w:autoSpaceDE w:val="0"/>
        <w:autoSpaceDN w:val="0"/>
        <w:adjustRightInd w:val="0"/>
        <w:snapToGrid w:val="0"/>
        <w:spacing w:before="120" w:after="180" w:line="240" w:lineRule="auto"/>
        <w:ind w:left="1134" w:hanging="1134"/>
        <w:jc w:val="left"/>
        <w:textAlignment w:val="baseline"/>
        <w:rPr>
          <w:ins w:id="101" w:author="China Telecom" w:date="2024-01-12T19:59:00Z"/>
          <w:rFonts w:ascii="Arial" w:hAnsi="Arial" w:cs="Times New Roman"/>
          <w:b w:val="0"/>
          <w:bCs w:val="0"/>
          <w:kern w:val="0"/>
          <w:sz w:val="28"/>
          <w:szCs w:val="20"/>
          <w:lang w:val="en-GB"/>
        </w:rPr>
      </w:pPr>
      <w:ins w:id="102" w:author="China Telecom" w:date="2025-04-28T10:24:00Z" w16du:dateUtc="2025-04-28T02:24:00Z">
        <w:r>
          <w:rPr>
            <w:rFonts w:ascii="Arial" w:hAnsi="Arial" w:cs="Times New Roman" w:hint="eastAsia"/>
            <w:b w:val="0"/>
            <w:bCs w:val="0"/>
            <w:kern w:val="0"/>
            <w:sz w:val="28"/>
            <w:szCs w:val="20"/>
            <w:lang w:val="en-GB"/>
          </w:rPr>
          <w:t>6</w:t>
        </w:r>
        <w:r w:rsidRPr="00E13562">
          <w:rPr>
            <w:rFonts w:ascii="Arial" w:hAnsi="Arial" w:cs="Times New Roman" w:hint="eastAsia"/>
            <w:b w:val="0"/>
            <w:bCs w:val="0"/>
            <w:kern w:val="0"/>
            <w:sz w:val="28"/>
            <w:szCs w:val="20"/>
            <w:lang w:val="en-GB"/>
          </w:rPr>
          <w:t>.X.1</w:t>
        </w:r>
        <w:r w:rsidRPr="00E13562">
          <w:rPr>
            <w:rFonts w:ascii="Arial" w:hAnsi="Arial" w:cs="Times New Roman" w:hint="eastAsia"/>
            <w:b w:val="0"/>
            <w:bCs w:val="0"/>
            <w:kern w:val="0"/>
            <w:sz w:val="28"/>
            <w:szCs w:val="20"/>
            <w:lang w:val="en-GB"/>
          </w:rPr>
          <w:tab/>
          <w:t>Description</w:t>
        </w:r>
      </w:ins>
    </w:p>
    <w:p w14:paraId="22100109" w14:textId="6889471A" w:rsidR="0043052A" w:rsidRDefault="00574FD7" w:rsidP="0043052A">
      <w:pPr>
        <w:spacing w:after="180"/>
        <w:rPr>
          <w:ins w:id="103" w:author="China Telecom" w:date="2025-04-28T17:12:00Z" w16du:dateUtc="2025-04-28T09:12:00Z"/>
          <w:rFonts w:ascii="Times New Roman" w:eastAsia="等线" w:hAnsi="Times New Roman" w:cs="Times New Roman"/>
          <w:color w:val="000000"/>
          <w:kern w:val="0"/>
          <w:sz w:val="20"/>
          <w:szCs w:val="20"/>
        </w:rPr>
      </w:pPr>
      <w:ins w:id="104" w:author="China Telecom" w:date="2025-04-28T16:00:00Z" w16du:dateUtc="2025-04-28T08:00:00Z"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This solution is proposed to </w:t>
        </w:r>
      </w:ins>
      <w:ins w:id="105" w:author="China Telecom" w:date="2025-04-28T16:03:00Z" w16du:dateUtc="2025-04-28T08:03:00Z"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resolve</w:t>
        </w:r>
      </w:ins>
      <w:ins w:id="106" w:author="China Telecom" w:date="2025-04-28T16:01:00Z" w16du:dateUtc="2025-04-28T08:01:00Z"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the Key </w:t>
        </w:r>
      </w:ins>
      <w:ins w:id="107" w:author="China Telecom" w:date="2025-04-28T16:02:00Z" w16du:dateUtc="2025-04-28T08:02:00Z"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issue #2: </w:t>
        </w:r>
      </w:ins>
      <w:ins w:id="108" w:author="China Telecom" w:date="2025-04-28T16:01:00Z" w16du:dateUtc="2025-04-28T08:01:00Z">
        <w:r w:rsidRPr="00574FD7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AI/ML-assisted user plane traffic pattern and </w:t>
        </w:r>
        <w:proofErr w:type="spellStart"/>
        <w:r w:rsidRPr="00574FD7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behaviour</w:t>
        </w:r>
        <w:proofErr w:type="spellEnd"/>
        <w:r w:rsidRPr="00574FD7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analysis to support efficient performance of User Plane</w:t>
        </w:r>
      </w:ins>
      <w:ins w:id="109" w:author="China Telecom" w:date="2025-04-28T16:02:00Z" w16du:dateUtc="2025-04-28T08:02:00Z"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.</w:t>
        </w:r>
      </w:ins>
    </w:p>
    <w:p w14:paraId="5C6A41C4" w14:textId="03914DD0" w:rsidR="00407B90" w:rsidRDefault="005110C5" w:rsidP="0043052A">
      <w:pPr>
        <w:spacing w:after="180"/>
        <w:rPr>
          <w:ins w:id="110" w:author="China Telecom" w:date="2025-04-30T10:19:00Z" w16du:dateUtc="2025-04-30T02:19:00Z"/>
          <w:rFonts w:ascii="Times New Roman" w:eastAsia="等线" w:hAnsi="Times New Roman" w:cs="Times New Roman"/>
          <w:color w:val="000000"/>
          <w:kern w:val="0"/>
          <w:sz w:val="20"/>
          <w:szCs w:val="20"/>
        </w:rPr>
      </w:pPr>
      <w:ins w:id="111" w:author="China Telecom" w:date="2025-04-28T17:12:00Z" w16du:dateUtc="2025-04-28T09:12:00Z"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As described in </w:t>
        </w:r>
      </w:ins>
      <w:ins w:id="112" w:author="China Telecom" w:date="2025-04-28T17:13:00Z" w16du:dateUtc="2025-04-28T09:13:00Z"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Use Case</w:t>
        </w:r>
      </w:ins>
      <w:ins w:id="113" w:author="China Telecom" w:date="2025-04-30T10:11:00Z" w16du:dateUtc="2025-04-30T02:11:00Z">
        <w:r w:rsidR="00744BBE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s</w:t>
        </w:r>
      </w:ins>
      <w:ins w:id="114" w:author="China Telecom" w:date="2025-04-29T15:54:00Z" w16du:dateUtc="2025-04-29T07:54:00Z">
        <w:r w:rsidR="00272EE0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,</w:t>
        </w:r>
      </w:ins>
      <w:ins w:id="115" w:author="China Telecom" w:date="2025-04-29T15:55:00Z" w16du:dateUtc="2025-04-29T07:55:00Z">
        <w:r w:rsidR="00272EE0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</w:t>
        </w:r>
      </w:ins>
      <w:ins w:id="116" w:author="China Telecom" w:date="2025-04-29T16:10:00Z" w16du:dateUtc="2025-04-29T08:10:00Z">
        <w:r w:rsidR="00215292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the performance of User Plane could be influenced by </w:t>
        </w:r>
      </w:ins>
      <w:ins w:id="117" w:author="China Telecom" w:date="2025-05-09T17:24:00Z" w16du:dateUtc="2025-05-09T09:24:00Z">
        <w:r w:rsidR="00043026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a </w:t>
        </w:r>
      </w:ins>
      <w:ins w:id="118" w:author="China Telecom" w:date="2025-04-29T16:13:00Z" w16du:dateUtc="2025-04-29T08:13:00Z">
        <w:r w:rsidR="00215292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large amount of </w:t>
        </w:r>
        <w:bookmarkStart w:id="119" w:name="OLE_LINK2"/>
        <w:r w:rsidR="00215292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abnormal or </w:t>
        </w:r>
      </w:ins>
      <w:ins w:id="120" w:author="China Telecom" w:date="2025-04-29T16:12:00Z" w16du:dateUtc="2025-04-29T08:12:00Z">
        <w:r w:rsidR="00215292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malic</w:t>
        </w:r>
      </w:ins>
      <w:ins w:id="121" w:author="China Telecom" w:date="2025-04-29T16:14:00Z" w16du:dateUtc="2025-04-29T08:14:00Z">
        <w:r w:rsidR="00215292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i</w:t>
        </w:r>
      </w:ins>
      <w:ins w:id="122" w:author="China Telecom" w:date="2025-04-29T16:12:00Z" w16du:dateUtc="2025-04-29T08:12:00Z">
        <w:r w:rsidR="00215292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ous</w:t>
        </w:r>
      </w:ins>
      <w:ins w:id="123" w:author="China Telecom" w:date="2025-04-29T16:13:00Z" w16du:dateUtc="2025-04-29T08:13:00Z">
        <w:r w:rsidR="00215292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IP</w:t>
        </w:r>
      </w:ins>
      <w:ins w:id="124" w:author="China Telecom" w:date="2025-04-29T16:12:00Z" w16du:dateUtc="2025-04-29T08:12:00Z">
        <w:r w:rsidR="00215292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packets</w:t>
        </w:r>
      </w:ins>
      <w:bookmarkEnd w:id="119"/>
      <w:ins w:id="125" w:author="China Telecom" w:date="2025-04-29T16:15:00Z" w16du:dateUtc="2025-04-29T08:15:00Z">
        <w:r w:rsidR="004845D6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, flows, bursts, </w:t>
        </w:r>
      </w:ins>
      <w:ins w:id="126" w:author="China Telecom" w:date="2025-04-29T16:32:00Z" w16du:dateUtc="2025-04-29T08:32:00Z">
        <w:r w:rsidR="00577ED0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s</w:t>
        </w:r>
      </w:ins>
      <w:ins w:id="127" w:author="China Telecom" w:date="2025-04-29T16:37:00Z" w16du:dateUtc="2025-04-29T08:37:00Z">
        <w:r w:rsidR="00577ED0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y</w:t>
        </w:r>
      </w:ins>
      <w:ins w:id="128" w:author="China Telecom" w:date="2025-04-29T16:32:00Z" w16du:dateUtc="2025-04-29T08:32:00Z">
        <w:r w:rsidR="00577ED0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n-ack </w:t>
        </w:r>
        <w:proofErr w:type="spellStart"/>
        <w:r w:rsidR="00577ED0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signalling</w:t>
        </w:r>
        <w:proofErr w:type="spellEnd"/>
        <w:r w:rsidR="00577ED0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.</w:t>
        </w:r>
      </w:ins>
      <w:ins w:id="129" w:author="China Telecom" w:date="2025-04-29T16:33:00Z" w16du:dateUtc="2025-04-29T08:33:00Z">
        <w:r w:rsidR="00577ED0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To </w:t>
        </w:r>
      </w:ins>
      <w:ins w:id="130" w:author="China Telecom" w:date="2025-04-29T16:38:00Z" w16du:dateUtc="2025-04-29T08:38:00Z">
        <w:r w:rsidR="00577ED0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mitigate such impact</w:t>
        </w:r>
      </w:ins>
      <w:ins w:id="131" w:author="China Telecom" w:date="2025-04-29T16:40:00Z" w16du:dateUtc="2025-04-29T08:40:00Z">
        <w:r w:rsidR="00577ED0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, it proposes </w:t>
        </w:r>
      </w:ins>
      <w:ins w:id="132" w:author="China Telecom" w:date="2025-04-29T16:22:00Z" w16du:dateUtc="2025-04-29T08:22:00Z">
        <w:r w:rsidR="004845D6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that NWDAF derives a</w:t>
        </w:r>
      </w:ins>
      <w:ins w:id="133" w:author="China Telecom" w:date="2025-05-07T17:57:00Z" w16du:dateUtc="2025-05-07T09:57:00Z">
        <w:r w:rsidR="00737B62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new</w:t>
        </w:r>
      </w:ins>
      <w:ins w:id="134" w:author="China Telecom" w:date="2025-04-29T16:22:00Z" w16du:dateUtc="2025-04-29T08:22:00Z">
        <w:r w:rsidR="004845D6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Analytics ID</w:t>
        </w:r>
      </w:ins>
      <w:ins w:id="135" w:author="China Telecom" w:date="2025-04-29T16:23:00Z" w16du:dateUtc="2025-04-29T08:23:00Z">
        <w:r w:rsidR="004845D6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</w:t>
        </w:r>
      </w:ins>
      <w:ins w:id="136" w:author="China Telecom" w:date="2025-04-29T16:53:00Z" w16du:dateUtc="2025-04-29T08:53:00Z">
        <w:r w:rsidR="00305CF2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towards user plane</w:t>
        </w:r>
      </w:ins>
      <w:ins w:id="137" w:author="China Telecom" w:date="2025-04-29T16:23:00Z" w16du:dateUtc="2025-04-29T08:23:00Z">
        <w:r w:rsidR="004845D6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traffic pattern</w:t>
        </w:r>
      </w:ins>
      <w:ins w:id="138" w:author="China Telecom" w:date="2025-04-29T16:53:00Z" w16du:dateUtc="2025-04-29T08:53:00Z">
        <w:r w:rsidR="00305CF2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s</w:t>
        </w:r>
      </w:ins>
      <w:ins w:id="139" w:author="China Telecom" w:date="2025-04-29T16:23:00Z" w16du:dateUtc="2025-04-29T08:23:00Z">
        <w:r w:rsidR="004845D6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by collecting data from UPF</w:t>
        </w:r>
      </w:ins>
      <w:ins w:id="140" w:author="China Telecom" w:date="2025-05-07T17:47:00Z" w16du:dateUtc="2025-05-07T09:47:00Z">
        <w:r w:rsidR="00DB6376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(s), </w:t>
        </w:r>
      </w:ins>
      <w:ins w:id="141" w:author="China Telecom" w:date="2025-05-07T17:48:00Z" w16du:dateUtc="2025-05-07T09:48:00Z">
        <w:r w:rsidR="00DB6376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SMF(s), </w:t>
        </w:r>
      </w:ins>
      <w:ins w:id="142" w:author="China Telecom" w:date="2025-05-07T17:47:00Z" w16du:dateUtc="2025-05-07T09:47:00Z">
        <w:r w:rsidR="00DB6376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O</w:t>
        </w:r>
      </w:ins>
      <w:ins w:id="143" w:author="China Telecom" w:date="2025-05-07T17:48:00Z" w16du:dateUtc="2025-05-07T09:48:00Z">
        <w:r w:rsidR="00DB6376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AM, NRF,</w:t>
        </w:r>
      </w:ins>
      <w:ins w:id="144" w:author="China Telecom" w:date="2025-04-29T16:23:00Z" w16du:dateUtc="2025-04-29T08:23:00Z">
        <w:r w:rsidR="004845D6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and AF.</w:t>
        </w:r>
      </w:ins>
      <w:ins w:id="145" w:author="China Telecom" w:date="2025-04-29T16:54:00Z" w16du:dateUtc="2025-04-29T08:54:00Z">
        <w:r w:rsidR="00305CF2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</w:t>
        </w:r>
      </w:ins>
      <w:ins w:id="146" w:author="China Telecom" w:date="2025-05-07T17:49:00Z" w16du:dateUtc="2025-05-07T09:49:00Z">
        <w:r w:rsidR="00B10492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The output of the Analytics</w:t>
        </w:r>
      </w:ins>
      <w:ins w:id="147" w:author="China Telecom" w:date="2025-05-07T17:50:00Z" w16du:dateUtc="2025-05-07T09:50:00Z">
        <w:r w:rsidR="00B10492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will</w:t>
        </w:r>
      </w:ins>
      <w:ins w:id="148" w:author="China Telecom" w:date="2025-05-07T17:49:00Z" w16du:dateUtc="2025-05-07T09:49:00Z">
        <w:r w:rsidR="00B10492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reflect the status of </w:t>
        </w:r>
      </w:ins>
      <w:ins w:id="149" w:author="China Telecom" w:date="2025-05-07T17:50:00Z" w16du:dateUtc="2025-05-07T09:50:00Z">
        <w:r w:rsidR="00B10492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target UPF</w:t>
        </w:r>
      </w:ins>
      <w:ins w:id="150" w:author="China Telecom" w:date="2025-05-07T17:51:00Z" w16du:dateUtc="2025-05-07T09:51:00Z">
        <w:r w:rsidR="00B10492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(s)</w:t>
        </w:r>
      </w:ins>
      <w:ins w:id="151" w:author="China Telecom" w:date="2025-05-07T17:55:00Z" w16du:dateUtc="2025-05-07T09:55:00Z">
        <w:r w:rsidR="00B10492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, including the traffic transmitted through the UPF and the associated N4 interfaces</w:t>
        </w:r>
      </w:ins>
      <w:ins w:id="152" w:author="China Telecom" w:date="2025-05-07T17:56:00Z" w16du:dateUtc="2025-05-07T09:56:00Z">
        <w:r w:rsidR="00B10492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between the UPF and SMF(s)</w:t>
        </w:r>
      </w:ins>
      <w:ins w:id="153" w:author="China Telecom" w:date="2025-05-07T17:50:00Z" w16du:dateUtc="2025-05-07T09:50:00Z">
        <w:r w:rsidR="00B10492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.</w:t>
        </w:r>
      </w:ins>
      <w:ins w:id="154" w:author="China Telecom" w:date="2025-05-07T17:56:00Z" w16du:dateUtc="2025-05-07T09:56:00Z">
        <w:r w:rsidR="00B10492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</w:t>
        </w:r>
      </w:ins>
      <w:ins w:id="155" w:author="China Telecom" w:date="2025-04-29T16:54:00Z" w16du:dateUtc="2025-04-29T08:54:00Z">
        <w:r w:rsidR="00305CF2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Furthermore, </w:t>
        </w:r>
      </w:ins>
      <w:ins w:id="156" w:author="China Telecom" w:date="2025-04-30T10:13:00Z" w16du:dateUtc="2025-04-30T02:13:00Z">
        <w:r w:rsidR="00744BBE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consumers </w:t>
        </w:r>
      </w:ins>
      <w:ins w:id="157" w:author="China Telecom" w:date="2025-04-29T16:54:00Z" w16du:dateUtc="2025-04-29T08:54:00Z">
        <w:r w:rsidR="00305CF2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could </w:t>
        </w:r>
      </w:ins>
      <w:ins w:id="158" w:author="China Telecom" w:date="2025-04-29T17:06:00Z" w16du:dateUtc="2025-04-29T09:06:00Z">
        <w:r w:rsidR="00407B90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directly s</w:t>
        </w:r>
      </w:ins>
      <w:ins w:id="159" w:author="China Telecom" w:date="2025-04-29T17:07:00Z" w16du:dateUtc="2025-04-29T09:07:00Z">
        <w:r w:rsidR="00407B90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u</w:t>
        </w:r>
      </w:ins>
      <w:ins w:id="160" w:author="China Telecom" w:date="2025-04-29T17:06:00Z" w16du:dateUtc="2025-04-29T09:06:00Z">
        <w:r w:rsidR="00407B90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bscribe</w:t>
        </w:r>
      </w:ins>
      <w:ins w:id="161" w:author="China Telecom" w:date="2025-04-29T17:07:00Z" w16du:dateUtc="2025-04-29T09:07:00Z">
        <w:r w:rsidR="00407B90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the Analytics ID from NWDAF and </w:t>
        </w:r>
      </w:ins>
      <w:ins w:id="162" w:author="China Telecom" w:date="2025-04-30T10:11:00Z" w16du:dateUtc="2025-04-30T02:11:00Z">
        <w:r w:rsidR="00744BBE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take some actions to improve th</w:t>
        </w:r>
      </w:ins>
      <w:ins w:id="163" w:author="China Telecom" w:date="2025-04-30T10:12:00Z" w16du:dateUtc="2025-04-30T02:12:00Z">
        <w:r w:rsidR="00744BBE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e performance of </w:t>
        </w:r>
      </w:ins>
      <w:ins w:id="164" w:author="China Telecom" w:date="2025-04-30T10:14:00Z" w16du:dateUtc="2025-04-30T02:14:00Z">
        <w:r w:rsidR="00744BBE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user plane</w:t>
        </w:r>
      </w:ins>
      <w:ins w:id="165" w:author="China Telecom" w:date="2025-04-30T10:12:00Z" w16du:dateUtc="2025-04-30T02:12:00Z">
        <w:r w:rsidR="00744BBE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, e.g. </w:t>
        </w:r>
      </w:ins>
      <w:ins w:id="166" w:author="China Telecom" w:date="2025-04-29T17:07:00Z" w16du:dateUtc="2025-04-29T09:07:00Z">
        <w:r w:rsidR="00407B90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detect the malicious packets</w:t>
        </w:r>
      </w:ins>
      <w:ins w:id="167" w:author="China Telecom" w:date="2025-04-30T10:12:00Z" w16du:dateUtc="2025-04-30T02:12:00Z">
        <w:r w:rsidR="00744BBE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, </w:t>
        </w:r>
      </w:ins>
      <w:ins w:id="168" w:author="China Telecom" w:date="2025-04-29T17:09:00Z" w16du:dateUtc="2025-04-29T09:09:00Z">
        <w:r w:rsidR="00407B90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prepare </w:t>
        </w:r>
      </w:ins>
      <w:ins w:id="169" w:author="China Telecom" w:date="2025-05-07T17:48:00Z" w16du:dateUtc="2025-05-07T09:48:00Z">
        <w:r w:rsidR="00DB6376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more network resource </w:t>
        </w:r>
      </w:ins>
      <w:ins w:id="170" w:author="China Telecom" w:date="2025-04-29T17:09:00Z" w16du:dateUtc="2025-04-29T09:09:00Z">
        <w:r w:rsidR="00407B90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for the bursts</w:t>
        </w:r>
      </w:ins>
      <w:ins w:id="171" w:author="China Telecom" w:date="2025-04-30T10:12:00Z" w16du:dateUtc="2025-04-30T02:12:00Z">
        <w:r w:rsidR="00744BBE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,</w:t>
        </w:r>
      </w:ins>
      <w:ins w:id="172" w:author="China Telecom" w:date="2025-04-29T17:09:00Z" w16du:dateUtc="2025-04-29T09:09:00Z">
        <w:r w:rsidR="00407B90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based on</w:t>
        </w:r>
      </w:ins>
      <w:ins w:id="173" w:author="China Telecom" w:date="2025-04-29T17:10:00Z" w16du:dateUtc="2025-04-29T09:10:00Z">
        <w:r w:rsidR="00407B90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the </w:t>
        </w:r>
      </w:ins>
      <w:ins w:id="174" w:author="China Telecom" w:date="2025-05-07T17:57:00Z" w16du:dateUtc="2025-05-07T09:57:00Z">
        <w:r w:rsidR="00737B62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output</w:t>
        </w:r>
      </w:ins>
      <w:ins w:id="175" w:author="China Telecom" w:date="2025-05-07T17:58:00Z" w16du:dateUtc="2025-05-07T09:58:00Z">
        <w:r w:rsidR="00737B62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of </w:t>
        </w:r>
      </w:ins>
      <w:ins w:id="176" w:author="China Telecom" w:date="2025-04-29T17:10:00Z" w16du:dateUtc="2025-04-29T09:10:00Z">
        <w:r w:rsidR="00407B90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Analytics.</w:t>
        </w:r>
      </w:ins>
    </w:p>
    <w:p w14:paraId="3B6E822E" w14:textId="450C2C34" w:rsidR="00915662" w:rsidRDefault="00DC5584" w:rsidP="0043052A">
      <w:pPr>
        <w:spacing w:after="180"/>
        <w:rPr>
          <w:ins w:id="177" w:author="China Telecom" w:date="2025-04-30T10:19:00Z" w16du:dateUtc="2025-04-30T02:19:00Z"/>
          <w:rFonts w:ascii="Times New Roman" w:eastAsia="等线" w:hAnsi="Times New Roman" w:cs="Times New Roman"/>
          <w:color w:val="000000"/>
          <w:kern w:val="0"/>
          <w:sz w:val="20"/>
          <w:szCs w:val="20"/>
        </w:rPr>
      </w:pPr>
      <w:ins w:id="178" w:author="China Telecom" w:date="2025-05-07T18:00:00Z" w16du:dateUtc="2025-05-07T10:00:00Z"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The </w:t>
        </w:r>
      </w:ins>
      <w:ins w:id="179" w:author="China Telecom" w:date="2025-05-07T17:58:00Z" w16du:dateUtc="2025-05-07T09:58:00Z"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UPF </w:t>
        </w:r>
      </w:ins>
      <w:ins w:id="180" w:author="China Telecom" w:date="2025-05-07T17:59:00Z" w16du:dateUtc="2025-05-07T09:59:00Z"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or</w:t>
        </w:r>
      </w:ins>
      <w:ins w:id="181" w:author="China Telecom" w:date="2025-05-07T17:58:00Z" w16du:dateUtc="2025-05-07T09:58:00Z"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SMF</w:t>
        </w:r>
      </w:ins>
      <w:ins w:id="182" w:author="China Telecom" w:date="2025-05-07T18:00:00Z" w16du:dateUtc="2025-05-07T10:00:00Z"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</w:t>
        </w:r>
      </w:ins>
      <w:ins w:id="183" w:author="China Telecom" w:date="2025-05-07T18:07:00Z" w16du:dateUtc="2025-05-07T10:07:00Z">
        <w:r w:rsidR="0004372E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could</w:t>
        </w:r>
      </w:ins>
      <w:ins w:id="184" w:author="China Telecom" w:date="2025-05-07T17:59:00Z" w16du:dateUtc="2025-05-07T09:59:00Z"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be </w:t>
        </w:r>
      </w:ins>
      <w:ins w:id="185" w:author="China Telecom" w:date="2025-05-07T18:00:00Z" w16du:dateUtc="2025-05-07T10:00:00Z"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a </w:t>
        </w:r>
      </w:ins>
      <w:ins w:id="186" w:author="China Telecom" w:date="2025-05-07T17:59:00Z" w16du:dateUtc="2025-05-07T09:59:00Z"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consumer</w:t>
        </w:r>
      </w:ins>
      <w:ins w:id="187" w:author="China Telecom" w:date="2025-04-30T10:19:00Z" w16du:dateUtc="2025-04-30T02:19:00Z">
        <w:r w:rsidR="00915662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</w:t>
        </w:r>
      </w:ins>
      <w:ins w:id="188" w:author="China Telecom" w:date="2025-05-07T17:59:00Z" w16du:dateUtc="2025-05-07T09:59:00Z"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of Analytics ID </w:t>
        </w:r>
        <w:r>
          <w:rPr>
            <w:rFonts w:ascii="Times New Roman" w:eastAsia="等线" w:hAnsi="Times New Roman" w:cs="Times New Roman"/>
            <w:color w:val="000000"/>
            <w:kern w:val="0"/>
            <w:sz w:val="20"/>
            <w:szCs w:val="20"/>
          </w:rPr>
          <w:t>“</w:t>
        </w:r>
        <w:bookmarkStart w:id="189" w:name="OLE_LINK13"/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User Plane Traffic Pattern</w:t>
        </w:r>
        <w:bookmarkEnd w:id="189"/>
        <w:r>
          <w:rPr>
            <w:rFonts w:ascii="Times New Roman" w:eastAsia="等线" w:hAnsi="Times New Roman" w:cs="Times New Roman"/>
            <w:color w:val="000000"/>
            <w:kern w:val="0"/>
            <w:sz w:val="20"/>
            <w:szCs w:val="20"/>
          </w:rPr>
          <w:t>”</w:t>
        </w:r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</w:t>
        </w:r>
      </w:ins>
      <w:ins w:id="190" w:author="China Telecom" w:date="2025-04-30T10:19:00Z" w16du:dateUtc="2025-04-30T02:19:00Z">
        <w:r w:rsidR="00915662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in this solution:</w:t>
        </w:r>
      </w:ins>
    </w:p>
    <w:p w14:paraId="19948420" w14:textId="053D67B8" w:rsidR="0004372E" w:rsidRPr="00DB7784" w:rsidRDefault="00915662" w:rsidP="00915662">
      <w:pPr>
        <w:pStyle w:val="aa"/>
        <w:numPr>
          <w:ilvl w:val="0"/>
          <w:numId w:val="5"/>
        </w:numPr>
        <w:spacing w:after="180"/>
        <w:ind w:firstLineChars="0"/>
        <w:rPr>
          <w:ins w:id="191" w:author="China Telecom v2" w:date="2025-05-21T12:33:00Z" w16du:dateUtc="2025-05-21T03:33:00Z"/>
          <w:rFonts w:ascii="Times New Roman" w:eastAsia="等线" w:hAnsi="Times New Roman" w:cs="Times New Roman"/>
          <w:color w:val="000000"/>
          <w:kern w:val="0"/>
          <w:sz w:val="20"/>
          <w:szCs w:val="20"/>
        </w:rPr>
      </w:pPr>
      <w:ins w:id="192" w:author="China Telecom" w:date="2025-04-30T10:19:00Z" w16du:dateUtc="2025-04-30T02:19:00Z"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UPF as </w:t>
        </w:r>
      </w:ins>
      <w:ins w:id="193" w:author="China Telecom" w:date="2025-04-30T10:20:00Z" w16du:dateUtc="2025-04-30T02:20:00Z"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a </w:t>
        </w:r>
      </w:ins>
      <w:ins w:id="194" w:author="China Telecom" w:date="2025-04-30T10:19:00Z" w16du:dateUtc="2025-04-30T02:19:00Z"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consumer</w:t>
        </w:r>
      </w:ins>
      <w:bookmarkStart w:id="195" w:name="_Hlk196901006"/>
      <w:ins w:id="196" w:author="China Telecom" w:date="2025-04-30T10:20:00Z" w16du:dateUtc="2025-04-30T02:20:00Z"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subscribe</w:t>
        </w:r>
      </w:ins>
      <w:ins w:id="197" w:author="China Telecom" w:date="2025-05-07T18:08:00Z" w16du:dateUtc="2025-05-07T10:08:00Z">
        <w:r w:rsidR="0004372E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s</w:t>
        </w:r>
      </w:ins>
      <w:ins w:id="198" w:author="China Telecom" w:date="2025-04-30T10:20:00Z" w16du:dateUtc="2025-04-30T02:20:00Z"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Analytics ID </w:t>
        </w:r>
      </w:ins>
      <w:ins w:id="199" w:author="China Telecom" w:date="2025-04-30T10:19:00Z" w16du:dateUtc="2025-04-30T02:19:00Z">
        <w:r>
          <w:rPr>
            <w:rFonts w:ascii="Times New Roman" w:eastAsia="等线" w:hAnsi="Times New Roman" w:cs="Times New Roman"/>
            <w:color w:val="000000"/>
            <w:kern w:val="0"/>
            <w:sz w:val="20"/>
            <w:szCs w:val="20"/>
          </w:rPr>
          <w:t>“</w:t>
        </w:r>
      </w:ins>
      <w:bookmarkStart w:id="200" w:name="OLE_LINK12"/>
      <w:ins w:id="201" w:author="China Telecom" w:date="2025-04-30T10:20:00Z" w16du:dateUtc="2025-04-30T02:20:00Z"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User Plane Traffic Pattern</w:t>
        </w:r>
      </w:ins>
      <w:bookmarkEnd w:id="200"/>
      <w:ins w:id="202" w:author="China Telecom" w:date="2025-04-30T10:19:00Z" w16du:dateUtc="2025-04-30T02:19:00Z">
        <w:r>
          <w:rPr>
            <w:rFonts w:ascii="Times New Roman" w:eastAsia="等线" w:hAnsi="Times New Roman" w:cs="Times New Roman"/>
            <w:color w:val="000000"/>
            <w:kern w:val="0"/>
            <w:sz w:val="20"/>
            <w:szCs w:val="20"/>
          </w:rPr>
          <w:t>”</w:t>
        </w:r>
      </w:ins>
      <w:ins w:id="203" w:author="China Telecom" w:date="2025-04-30T10:20:00Z" w16du:dateUtc="2025-04-30T02:20:00Z"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</w:t>
        </w:r>
      </w:ins>
      <w:bookmarkEnd w:id="195"/>
      <w:ins w:id="204" w:author="China Telecom" w:date="2025-05-07T18:22:00Z" w16du:dateUtc="2025-05-07T10:22:00Z">
        <w:r w:rsidR="00803E52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from NWDAF</w:t>
        </w:r>
      </w:ins>
      <w:ins w:id="205" w:author="China Telecom" w:date="2025-05-07T18:23:00Z" w16du:dateUtc="2025-05-07T10:23:00Z">
        <w:r w:rsidR="00803E52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</w:t>
        </w:r>
      </w:ins>
      <w:ins w:id="206" w:author="China Telecom" w:date="2025-04-30T10:20:00Z" w16du:dateUtc="2025-04-30T02:20:00Z"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and</w:t>
        </w:r>
      </w:ins>
      <w:ins w:id="207" w:author="China Telecom" w:date="2025-04-30T10:21:00Z" w16du:dateUtc="2025-04-30T02:21:00Z"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</w:t>
        </w:r>
      </w:ins>
      <w:ins w:id="208" w:author="China Telecom" w:date="2025-05-07T18:07:00Z" w16du:dateUtc="2025-05-07T10:07:00Z">
        <w:r w:rsidR="0004372E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provides </w:t>
        </w:r>
      </w:ins>
      <w:ins w:id="209" w:author="China Telecom" w:date="2025-05-07T18:24:00Z" w16du:dateUtc="2025-05-07T10:24:00Z">
        <w:r w:rsidR="00803E52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its </w:t>
        </w:r>
      </w:ins>
      <w:ins w:id="210" w:author="China Telecom" w:date="2025-05-07T18:08:00Z" w16du:dateUtc="2025-05-07T10:08:00Z">
        <w:r w:rsidR="0004372E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UPF ID</w:t>
        </w:r>
      </w:ins>
      <w:ins w:id="211" w:author="China Telecom" w:date="2025-05-07T18:23:00Z" w16du:dateUtc="2025-05-07T10:23:00Z">
        <w:r w:rsidR="00803E52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</w:t>
        </w:r>
      </w:ins>
      <w:ins w:id="212" w:author="China Telecom" w:date="2025-05-07T18:24:00Z" w16du:dateUtc="2025-05-07T10:24:00Z">
        <w:r w:rsidR="00803E52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as target </w:t>
        </w:r>
      </w:ins>
      <w:ins w:id="213" w:author="China Telecom" w:date="2025-05-07T18:23:00Z" w16du:dateUtc="2025-05-07T10:23:00Z">
        <w:r w:rsidR="00803E52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and a list of SMF ID (s) which have connections with th</w:t>
        </w:r>
      </w:ins>
      <w:ins w:id="214" w:author="China Telecom" w:date="2025-05-07T18:24:00Z" w16du:dateUtc="2025-05-07T10:24:00Z">
        <w:r w:rsidR="00803E52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is</w:t>
        </w:r>
      </w:ins>
      <w:ins w:id="215" w:author="China Telecom" w:date="2025-05-07T18:23:00Z" w16du:dateUtc="2025-05-07T10:23:00Z">
        <w:r w:rsidR="00803E52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UPF</w:t>
        </w:r>
      </w:ins>
      <w:ins w:id="216" w:author="China Telecom" w:date="2025-05-07T18:24:00Z" w16du:dateUtc="2025-05-07T10:24:00Z">
        <w:r w:rsidR="00803E52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. </w:t>
        </w:r>
      </w:ins>
      <w:ins w:id="217" w:author="China Telecom" w:date="2025-05-07T18:25:00Z" w16du:dateUtc="2025-05-07T10:25:00Z">
        <w:r w:rsidR="00803E52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The NWDAF collects input data as described in Table 6.x.1-1</w:t>
        </w:r>
      </w:ins>
      <w:ins w:id="218" w:author="China Telecom" w:date="2025-05-07T18:26:00Z" w16du:dateUtc="2025-05-07T10:26:00Z">
        <w:r w:rsidR="00803E52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and derives the output as described in Table</w:t>
        </w:r>
      </w:ins>
      <w:ins w:id="219" w:author="China Telecom" w:date="2025-05-07T18:27:00Z" w16du:dateUtc="2025-05-07T10:27:00Z">
        <w:r w:rsidR="00803E52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6.x.1-2 which reflects the status of the traffic</w:t>
        </w:r>
        <w:r w:rsidR="00264C9C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in the </w:t>
        </w:r>
        <w:r w:rsidR="00264C9C" w:rsidRPr="00DB7784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target UPF and </w:t>
        </w:r>
      </w:ins>
      <w:ins w:id="220" w:author="China Telecom" w:date="2025-05-07T18:31:00Z" w16du:dateUtc="2025-05-07T10:31:00Z">
        <w:r w:rsidR="00264C9C" w:rsidRPr="00DB7784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the contribution of each associated SMF.</w:t>
        </w:r>
      </w:ins>
      <w:ins w:id="221" w:author="China Telecom" w:date="2025-05-07T18:32:00Z" w16du:dateUtc="2025-05-07T10:32:00Z">
        <w:r w:rsidR="00264C9C" w:rsidRPr="00DB7784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Based on the output of Analy</w:t>
        </w:r>
      </w:ins>
      <w:ins w:id="222" w:author="China Telecom" w:date="2025-05-07T18:33:00Z" w16du:dateUtc="2025-05-07T10:33:00Z">
        <w:r w:rsidR="00264C9C" w:rsidRPr="00DB7784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tics, the UPF </w:t>
        </w:r>
        <w:bookmarkStart w:id="223" w:name="OLE_LINK19"/>
        <w:r w:rsidR="00264C9C" w:rsidRPr="00DB7784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could </w:t>
        </w:r>
      </w:ins>
      <w:ins w:id="224" w:author="China Telecom v2" w:date="2025-05-21T12:32:00Z" w16du:dateUtc="2025-05-21T03:32:00Z">
        <w:r w:rsidR="007674C8" w:rsidRPr="00DB7784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cal</w:t>
        </w:r>
      </w:ins>
      <w:ins w:id="225" w:author="China Telecom v2" w:date="2025-05-21T12:33:00Z" w16du:dateUtc="2025-05-21T03:33:00Z">
        <w:r w:rsidR="007674C8" w:rsidRPr="00DB7784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culate load report including </w:t>
        </w:r>
      </w:ins>
      <w:ins w:id="226" w:author="China Telecom v2" w:date="2025-05-21T14:56:00Z" w16du:dateUtc="2025-05-21T05:56:00Z">
        <w:r w:rsidR="00C30293" w:rsidRPr="00DB7784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the </w:t>
        </w:r>
      </w:ins>
      <w:ins w:id="227" w:author="China Telecom v2" w:date="2025-05-21T12:33:00Z" w16du:dateUtc="2025-05-21T03:33:00Z">
        <w:r w:rsidR="007674C8" w:rsidRPr="00DB7784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action on</w:t>
        </w:r>
      </w:ins>
      <w:ins w:id="228" w:author="China Telecom v2" w:date="2025-05-21T12:34:00Z" w16du:dateUtc="2025-05-21T03:34:00Z">
        <w:r w:rsidR="007674C8" w:rsidRPr="00DB7784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</w:t>
        </w:r>
      </w:ins>
      <w:ins w:id="229" w:author="China Telecom" w:date="2025-05-07T18:33:00Z" w16du:dateUtc="2025-05-07T10:33:00Z">
        <w:r w:rsidR="00264C9C" w:rsidRPr="00DB7784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detect</w:t>
        </w:r>
      </w:ins>
      <w:ins w:id="230" w:author="China Telecom v2" w:date="2025-05-21T17:32:00Z" w16du:dateUtc="2025-05-21T08:32:00Z">
        <w:r w:rsidR="007D71C7" w:rsidRPr="00DB7784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ing</w:t>
        </w:r>
      </w:ins>
      <w:ins w:id="231" w:author="China Telecom" w:date="2025-05-07T18:33:00Z" w16du:dateUtc="2025-05-07T10:33:00Z">
        <w:r w:rsidR="00264C9C" w:rsidRPr="00DB7784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malicious IP packets</w:t>
        </w:r>
      </w:ins>
      <w:ins w:id="232" w:author="China Telecom" w:date="2025-05-07T18:34:00Z" w16du:dateUtc="2025-05-07T10:34:00Z">
        <w:r w:rsidR="00264C9C" w:rsidRPr="00DB7784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, allocat</w:t>
        </w:r>
      </w:ins>
      <w:ins w:id="233" w:author="China Telecom v2" w:date="2025-05-21T17:32:00Z" w16du:dateUtc="2025-05-21T08:32:00Z">
        <w:r w:rsidR="007D71C7" w:rsidRPr="00DB7784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ing</w:t>
        </w:r>
      </w:ins>
      <w:ins w:id="234" w:author="China Telecom" w:date="2025-05-07T18:34:00Z" w16du:dateUtc="2025-05-07T10:34:00Z">
        <w:r w:rsidR="00264C9C" w:rsidRPr="00DB7784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more </w:t>
        </w:r>
        <w:r w:rsidR="00264C9C" w:rsidRPr="00DB7784">
          <w:rPr>
            <w:rFonts w:ascii="Times New Roman" w:eastAsia="等线" w:hAnsi="Times New Roman" w:cs="Times New Roman"/>
            <w:color w:val="000000"/>
            <w:kern w:val="0"/>
            <w:sz w:val="20"/>
            <w:szCs w:val="20"/>
          </w:rPr>
          <w:t>resource</w:t>
        </w:r>
        <w:r w:rsidR="00264C9C" w:rsidRPr="00DB7784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before the bu</w:t>
        </w:r>
      </w:ins>
      <w:ins w:id="235" w:author="China Telecom" w:date="2025-05-07T18:38:00Z" w16du:dateUtc="2025-05-07T10:38:00Z">
        <w:r w:rsidR="000E0F54" w:rsidRPr="00DB7784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r</w:t>
        </w:r>
      </w:ins>
      <w:ins w:id="236" w:author="China Telecom" w:date="2025-05-07T18:34:00Z" w16du:dateUtc="2025-05-07T10:34:00Z">
        <w:r w:rsidR="00264C9C" w:rsidRPr="00DB7784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sts</w:t>
        </w:r>
      </w:ins>
      <w:ins w:id="237" w:author="China Telecom" w:date="2025-05-07T18:35:00Z" w16du:dateUtc="2025-05-07T10:35:00Z">
        <w:r w:rsidR="00264C9C" w:rsidRPr="00DB7784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,</w:t>
        </w:r>
        <w:bookmarkEnd w:id="223"/>
        <w:r w:rsidR="00264C9C" w:rsidRPr="00DB7784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</w:t>
        </w:r>
      </w:ins>
      <w:ins w:id="238" w:author="China Telecom" w:date="2025-05-07T18:37:00Z" w16du:dateUtc="2025-05-07T10:37:00Z">
        <w:r w:rsidR="00264C9C" w:rsidRPr="00DB7784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adjust</w:t>
        </w:r>
      </w:ins>
      <w:ins w:id="239" w:author="China Telecom v2" w:date="2025-05-21T17:32:00Z" w16du:dateUtc="2025-05-21T08:32:00Z">
        <w:r w:rsidR="007D71C7" w:rsidRPr="00DB7784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ing</w:t>
        </w:r>
      </w:ins>
      <w:ins w:id="240" w:author="China Telecom" w:date="2025-05-07T18:37:00Z" w16du:dateUtc="2025-05-07T10:37:00Z">
        <w:r w:rsidR="00264C9C" w:rsidRPr="00DB7784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</w:t>
        </w:r>
      </w:ins>
      <w:ins w:id="241" w:author="China Telecom" w:date="2025-05-09T18:42:00Z" w16du:dateUtc="2025-05-09T10:42:00Z">
        <w:r w:rsidR="00D862DF" w:rsidRPr="00DB7784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interface</w:t>
        </w:r>
      </w:ins>
      <w:ins w:id="242" w:author="China Telecom" w:date="2025-05-07T18:37:00Z" w16du:dateUtc="2025-05-07T10:37:00Z">
        <w:r w:rsidR="00264C9C" w:rsidRPr="00DB7784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thresholds</w:t>
        </w:r>
      </w:ins>
      <w:ins w:id="243" w:author="China Telecom" w:date="2025-05-07T18:38:00Z" w16du:dateUtc="2025-05-07T10:38:00Z">
        <w:r w:rsidR="000E0F54" w:rsidRPr="00DB7784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, </w:t>
        </w:r>
      </w:ins>
      <w:ins w:id="244" w:author="China Telecom" w:date="2025-05-07T18:35:00Z" w16du:dateUtc="2025-05-07T10:35:00Z">
        <w:r w:rsidR="00264C9C" w:rsidRPr="00DB7784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refuse the new N4 sessions</w:t>
        </w:r>
      </w:ins>
      <w:ins w:id="245" w:author="China Telecom" w:date="2025-05-07T18:36:00Z" w16du:dateUtc="2025-05-07T10:36:00Z">
        <w:r w:rsidR="00264C9C" w:rsidRPr="00DB7784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, request the associated SMF to </w:t>
        </w:r>
        <w:r w:rsidR="00264C9C" w:rsidRPr="00DB7784">
          <w:rPr>
            <w:rFonts w:ascii="Times New Roman" w:eastAsia="等线" w:hAnsi="Times New Roman" w:cs="Times New Roman"/>
            <w:color w:val="000000"/>
            <w:kern w:val="0"/>
            <w:sz w:val="20"/>
            <w:szCs w:val="20"/>
          </w:rPr>
          <w:t>transfer</w:t>
        </w:r>
        <w:r w:rsidR="00264C9C" w:rsidRPr="00DB7784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PDU sessions to </w:t>
        </w:r>
        <w:r w:rsidR="00264C9C" w:rsidRPr="00DB7784">
          <w:rPr>
            <w:rFonts w:ascii="Times New Roman" w:eastAsia="等线" w:hAnsi="Times New Roman" w:cs="Times New Roman"/>
            <w:color w:val="000000"/>
            <w:kern w:val="0"/>
            <w:sz w:val="20"/>
            <w:szCs w:val="20"/>
          </w:rPr>
          <w:t>another</w:t>
        </w:r>
        <w:r w:rsidR="00264C9C" w:rsidRPr="00DB7784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UPF, etc.</w:t>
        </w:r>
      </w:ins>
    </w:p>
    <w:p w14:paraId="255AE628" w14:textId="0C088E30" w:rsidR="007674C8" w:rsidRPr="00C30293" w:rsidDel="007D71C7" w:rsidRDefault="001958F2" w:rsidP="007D71C7">
      <w:pPr>
        <w:pStyle w:val="aa"/>
        <w:spacing w:after="180"/>
        <w:ind w:left="360" w:firstLineChars="0" w:firstLine="0"/>
        <w:rPr>
          <w:ins w:id="246" w:author="China Telecom" w:date="2025-05-07T18:08:00Z" w16du:dateUtc="2025-05-07T10:08:00Z"/>
          <w:del w:id="247" w:author="China Telecom v2" w:date="2025-05-21T17:34:00Z" w16du:dateUtc="2025-05-21T08:34:00Z"/>
          <w:rFonts w:ascii="Times New Roman" w:eastAsia="等线" w:hAnsi="Times New Roman" w:cs="Times New Roman"/>
          <w:color w:val="000000"/>
          <w:kern w:val="0"/>
          <w:sz w:val="20"/>
          <w:szCs w:val="20"/>
        </w:rPr>
      </w:pPr>
      <w:ins w:id="248" w:author="China Telecom v2" w:date="2025-05-23T08:12:00Z" w16du:dateUtc="2025-05-22T23:12:00Z">
        <w:r w:rsidRPr="001958F2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Editor</w:t>
        </w:r>
        <w:proofErr w:type="gramStart"/>
        <w:r w:rsidRPr="001958F2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’</w:t>
        </w:r>
        <w:proofErr w:type="gramEnd"/>
        <w:r w:rsidRPr="001958F2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s Note: It is FFS whether the UPF could, e.g., request SMF to transfer PDU sessions to another UPF or any of the actions listed </w:t>
        </w:r>
        <w:proofErr w:type="spellStart"/>
        <w:r w:rsidRPr="001958F2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above</w:t>
        </w:r>
      </w:ins>
      <w:ins w:id="249" w:author="China Telecom v2" w:date="2025-05-21T12:34:00Z" w16du:dateUtc="2025-05-21T03:34:00Z">
        <w:r w:rsidR="007674C8" w:rsidRPr="00DB7784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.</w:t>
        </w:r>
      </w:ins>
    </w:p>
    <w:p w14:paraId="2B19F613" w14:textId="5865D7FD" w:rsidR="00322FE6" w:rsidRDefault="00915662" w:rsidP="00102F17">
      <w:pPr>
        <w:pStyle w:val="aa"/>
        <w:numPr>
          <w:ilvl w:val="0"/>
          <w:numId w:val="5"/>
        </w:numPr>
        <w:spacing w:after="180"/>
        <w:ind w:firstLineChars="0"/>
        <w:rPr>
          <w:ins w:id="250" w:author="China Telecom" w:date="2025-05-07T18:38:00Z" w16du:dateUtc="2025-05-07T10:38:00Z"/>
          <w:rFonts w:ascii="Times New Roman" w:eastAsia="等线" w:hAnsi="Times New Roman" w:cs="Times New Roman"/>
          <w:color w:val="000000"/>
          <w:kern w:val="0"/>
          <w:sz w:val="20"/>
          <w:szCs w:val="20"/>
        </w:rPr>
      </w:pPr>
      <w:ins w:id="251" w:author="China Telecom" w:date="2025-04-30T10:22:00Z" w16du:dateUtc="2025-04-30T02:22:00Z"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SMF</w:t>
        </w:r>
        <w:proofErr w:type="spellEnd"/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as a consumer </w:t>
        </w:r>
      </w:ins>
      <w:ins w:id="252" w:author="China Telecom" w:date="2025-04-30T10:23:00Z" w16du:dateUtc="2025-04-30T02:23:00Z">
        <w:r w:rsidRPr="00915662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to subscribe Analytics ID </w:t>
        </w:r>
        <w:r w:rsidRPr="00915662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“</w:t>
        </w:r>
        <w:r w:rsidRPr="00915662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User Plane Traffic Pattern</w:t>
        </w:r>
        <w:r w:rsidRPr="00915662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”</w:t>
        </w:r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and </w:t>
        </w:r>
      </w:ins>
      <w:ins w:id="253" w:author="China Telecom" w:date="2025-05-07T18:38:00Z" w16du:dateUtc="2025-05-07T10:38:00Z">
        <w:r w:rsidR="00322FE6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provides a list of UPFs </w:t>
        </w:r>
      </w:ins>
      <w:ins w:id="254" w:author="China Telecom" w:date="2025-05-07T18:39:00Z" w16du:dateUtc="2025-05-07T10:39:00Z">
        <w:r w:rsidR="00322FE6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which could be selected by the SMF </w:t>
        </w:r>
      </w:ins>
      <w:ins w:id="255" w:author="China Telecom" w:date="2025-05-07T18:38:00Z" w16du:dateUtc="2025-05-07T10:38:00Z">
        <w:r w:rsidR="00322FE6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as target</w:t>
        </w:r>
      </w:ins>
      <w:ins w:id="256" w:author="China Telecom" w:date="2025-05-07T18:39:00Z" w16du:dateUtc="2025-05-07T10:39:00Z">
        <w:r w:rsidR="00322FE6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of Analytics ID</w:t>
        </w:r>
      </w:ins>
      <w:ins w:id="257" w:author="China Telecom" w:date="2025-05-07T18:38:00Z" w16du:dateUtc="2025-05-07T10:38:00Z">
        <w:r w:rsidR="00322FE6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.</w:t>
        </w:r>
      </w:ins>
      <w:ins w:id="258" w:author="China Telecom" w:date="2025-05-07T18:39:00Z" w16du:dateUtc="2025-05-07T10:39:00Z">
        <w:r w:rsidR="00C70FAF" w:rsidRPr="00C70FA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</w:t>
        </w:r>
        <w:r w:rsidR="00C70FA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The NWDAF collects input data as described in Table 6.x.1-1 and derives the output as described in Table 6.x.1-2 which reflects the</w:t>
        </w:r>
      </w:ins>
      <w:ins w:id="259" w:author="China Telecom" w:date="2025-05-07T18:40:00Z" w16du:dateUtc="2025-05-07T10:40:00Z">
        <w:r w:rsidR="00C70FA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resource</w:t>
        </w:r>
      </w:ins>
      <w:ins w:id="260" w:author="China Telecom" w:date="2025-05-07T18:39:00Z" w16du:dateUtc="2025-05-07T10:39:00Z">
        <w:r w:rsidR="00C70FA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status of </w:t>
        </w:r>
      </w:ins>
      <w:ins w:id="261" w:author="China Telecom" w:date="2025-05-07T18:40:00Z" w16du:dateUtc="2025-05-07T10:40:00Z">
        <w:r w:rsidR="00C70FA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each </w:t>
        </w:r>
      </w:ins>
      <w:ins w:id="262" w:author="China Telecom" w:date="2025-05-07T18:39:00Z" w16du:dateUtc="2025-05-07T10:39:00Z">
        <w:r w:rsidR="00C70FA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UPF </w:t>
        </w:r>
      </w:ins>
      <w:ins w:id="263" w:author="China Telecom" w:date="2025-05-07T18:40:00Z" w16du:dateUtc="2025-05-07T10:40:00Z">
        <w:r w:rsidR="00C70FA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and the traffic status in each UPF. </w:t>
        </w:r>
      </w:ins>
      <w:ins w:id="264" w:author="China Telecom" w:date="2025-05-07T18:41:00Z" w16du:dateUtc="2025-05-07T10:41:00Z">
        <w:r w:rsidR="00C70FA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Based on the output of Analytics, the SMF could consider this a</w:t>
        </w:r>
      </w:ins>
      <w:ins w:id="265" w:author="China Telecom" w:date="2025-05-07T18:42:00Z" w16du:dateUtc="2025-05-07T10:42:00Z">
        <w:r w:rsidR="00C70FA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nd select</w:t>
        </w:r>
      </w:ins>
      <w:ins w:id="266" w:author="China Telecom" w:date="2025-05-07T18:43:00Z" w16du:dateUtc="2025-05-07T10:43:00Z">
        <w:r w:rsidR="00C70FA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/reselect</w:t>
        </w:r>
      </w:ins>
      <w:ins w:id="267" w:author="China Telecom" w:date="2025-05-07T18:42:00Z" w16du:dateUtc="2025-05-07T10:42:00Z">
        <w:r w:rsidR="00C70FA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suitable UPF for new PDU sessions, </w:t>
        </w:r>
      </w:ins>
      <w:ins w:id="268" w:author="China Telecom" w:date="2025-05-07T18:43:00Z" w16du:dateUtc="2025-05-07T10:43:00Z">
        <w:r w:rsidR="00C70FAF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adjust N4 rules, etc.</w:t>
        </w:r>
      </w:ins>
    </w:p>
    <w:p w14:paraId="26EF3385" w14:textId="4CEE3D94" w:rsidR="005110C5" w:rsidRDefault="00B2283B" w:rsidP="0043052A">
      <w:pPr>
        <w:spacing w:after="180"/>
        <w:rPr>
          <w:ins w:id="269" w:author="China Telecom" w:date="2025-04-29T16:46:00Z" w16du:dateUtc="2025-04-29T08:46:00Z"/>
          <w:rFonts w:ascii="Times New Roman" w:eastAsia="等线" w:hAnsi="Times New Roman" w:cs="Times New Roman"/>
          <w:color w:val="000000"/>
          <w:kern w:val="0"/>
          <w:sz w:val="20"/>
          <w:szCs w:val="20"/>
        </w:rPr>
      </w:pPr>
      <w:ins w:id="270" w:author="China Telecom" w:date="2025-05-07T18:43:00Z" w16du:dateUtc="2025-05-07T10:43:00Z"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The input </w:t>
        </w:r>
      </w:ins>
      <w:ins w:id="271" w:author="China Telecom" w:date="2025-05-07T18:44:00Z" w16du:dateUtc="2025-05-07T10:44:00Z"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data and output of Analytics ID </w:t>
        </w:r>
        <w:r>
          <w:rPr>
            <w:rFonts w:ascii="Times New Roman" w:eastAsia="等线" w:hAnsi="Times New Roman" w:cs="Times New Roman"/>
            <w:color w:val="000000"/>
            <w:kern w:val="0"/>
            <w:sz w:val="20"/>
            <w:szCs w:val="20"/>
          </w:rPr>
          <w:t>“</w:t>
        </w:r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User Plane Traffic Pattern</w:t>
        </w:r>
        <w:r>
          <w:rPr>
            <w:rFonts w:ascii="Times New Roman" w:eastAsia="等线" w:hAnsi="Times New Roman" w:cs="Times New Roman"/>
            <w:color w:val="000000"/>
            <w:kern w:val="0"/>
            <w:sz w:val="20"/>
            <w:szCs w:val="20"/>
          </w:rPr>
          <w:t>”</w:t>
        </w:r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are shown as below.</w:t>
        </w:r>
      </w:ins>
    </w:p>
    <w:p w14:paraId="77DBB5AA" w14:textId="347CCF31" w:rsidR="00294D81" w:rsidRPr="003C6823" w:rsidRDefault="00294D81" w:rsidP="0043052A">
      <w:pPr>
        <w:spacing w:after="180"/>
        <w:rPr>
          <w:ins w:id="272" w:author="China Telecom" w:date="2025-04-30T10:14:00Z" w16du:dateUtc="2025-04-30T02:14:00Z"/>
          <w:rFonts w:ascii="Times New Roman" w:eastAsia="等线" w:hAnsi="Times New Roman" w:cs="Times New Roman"/>
          <w:b/>
          <w:bCs/>
          <w:color w:val="000000"/>
          <w:kern w:val="0"/>
          <w:sz w:val="20"/>
          <w:szCs w:val="20"/>
        </w:rPr>
      </w:pPr>
      <w:ins w:id="273" w:author="China Telecom" w:date="2025-04-29T16:46:00Z" w16du:dateUtc="2025-04-29T08:46:00Z">
        <w:r w:rsidRPr="003C6823">
          <w:rPr>
            <w:rFonts w:ascii="Times New Roman" w:eastAsia="等线" w:hAnsi="Times New Roman" w:cs="Times New Roman" w:hint="eastAsia"/>
            <w:b/>
            <w:bCs/>
            <w:color w:val="000000"/>
            <w:kern w:val="0"/>
            <w:sz w:val="20"/>
            <w:szCs w:val="20"/>
          </w:rPr>
          <w:t xml:space="preserve">Input </w:t>
        </w:r>
      </w:ins>
      <w:ins w:id="274" w:author="China Telecom" w:date="2025-04-29T16:47:00Z" w16du:dateUtc="2025-04-29T08:47:00Z">
        <w:r w:rsidRPr="003C6823">
          <w:rPr>
            <w:rFonts w:ascii="Times New Roman" w:eastAsia="等线" w:hAnsi="Times New Roman" w:cs="Times New Roman" w:hint="eastAsia"/>
            <w:b/>
            <w:bCs/>
            <w:color w:val="000000"/>
            <w:kern w:val="0"/>
            <w:sz w:val="20"/>
            <w:szCs w:val="20"/>
          </w:rPr>
          <w:t>Data:</w:t>
        </w:r>
      </w:ins>
    </w:p>
    <w:p w14:paraId="3985F106" w14:textId="0A518B53" w:rsidR="00744BBE" w:rsidRPr="00744BBE" w:rsidRDefault="00744BBE" w:rsidP="00744BBE"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ins w:id="275" w:author="China Telecom" w:date="2025-04-30T10:15:00Z" w16du:dateUtc="2025-04-30T02:15:00Z"/>
          <w:rFonts w:ascii="Arial" w:eastAsia="等线" w:hAnsi="Arial" w:cs="Times New Roman"/>
          <w:b/>
          <w:kern w:val="0"/>
          <w:sz w:val="20"/>
          <w:szCs w:val="20"/>
          <w:lang w:val="en-GB"/>
        </w:rPr>
      </w:pPr>
      <w:ins w:id="276" w:author="China Telecom" w:date="2025-04-30T10:15:00Z" w16du:dateUtc="2025-04-30T02:15:00Z">
        <w:r w:rsidRPr="00744BBE">
          <w:rPr>
            <w:rFonts w:ascii="Arial" w:eastAsia="等线" w:hAnsi="Arial" w:cs="Times New Roman"/>
            <w:b/>
            <w:kern w:val="0"/>
            <w:sz w:val="20"/>
            <w:szCs w:val="20"/>
            <w:lang w:val="en-GB"/>
          </w:rPr>
          <w:lastRenderedPageBreak/>
          <w:t>Table 6.</w:t>
        </w:r>
        <w:r>
          <w:rPr>
            <w:rFonts w:ascii="Arial" w:eastAsia="等线" w:hAnsi="Arial" w:cs="Times New Roman" w:hint="eastAsia"/>
            <w:b/>
            <w:kern w:val="0"/>
            <w:sz w:val="20"/>
            <w:szCs w:val="20"/>
            <w:lang w:val="en-GB"/>
          </w:rPr>
          <w:t>x</w:t>
        </w:r>
        <w:r w:rsidRPr="00744BBE">
          <w:rPr>
            <w:rFonts w:ascii="Arial" w:eastAsia="等线" w:hAnsi="Arial" w:cs="Times New Roman"/>
            <w:b/>
            <w:kern w:val="0"/>
            <w:sz w:val="20"/>
            <w:szCs w:val="20"/>
            <w:lang w:val="en-GB"/>
          </w:rPr>
          <w:t xml:space="preserve">.1-1: Input data from </w:t>
        </w:r>
      </w:ins>
      <w:ins w:id="277" w:author="China Telecom" w:date="2025-05-06T18:56:00Z" w16du:dateUtc="2025-05-06T10:56:00Z">
        <w:r w:rsidR="001A5EA4">
          <w:rPr>
            <w:rFonts w:ascii="Arial" w:eastAsia="等线" w:hAnsi="Arial" w:cs="Times New Roman" w:hint="eastAsia"/>
            <w:b/>
            <w:kern w:val="0"/>
            <w:sz w:val="20"/>
            <w:szCs w:val="20"/>
            <w:lang w:val="en-GB"/>
          </w:rPr>
          <w:t>5GC</w:t>
        </w:r>
      </w:ins>
      <w:ins w:id="278" w:author="China Telecom" w:date="2025-04-30T10:15:00Z" w16du:dateUtc="2025-04-30T02:15:00Z">
        <w:r w:rsidRPr="00744BBE">
          <w:rPr>
            <w:rFonts w:ascii="Arial" w:eastAsia="等线" w:hAnsi="Arial" w:cs="Times New Roman"/>
            <w:b/>
            <w:kern w:val="0"/>
            <w:sz w:val="20"/>
            <w:szCs w:val="20"/>
            <w:lang w:val="en-GB"/>
          </w:rPr>
          <w:t xml:space="preserve">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5"/>
        <w:gridCol w:w="1980"/>
        <w:gridCol w:w="4658"/>
      </w:tblGrid>
      <w:tr w:rsidR="00744BBE" w:rsidRPr="00744BBE" w14:paraId="3F412312" w14:textId="77777777">
        <w:trPr>
          <w:cantSplit/>
          <w:jc w:val="center"/>
          <w:ins w:id="279" w:author="China Telecom" w:date="2025-04-30T10:15:00Z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C576F" w14:textId="77777777" w:rsidR="00744BBE" w:rsidRPr="00744BBE" w:rsidRDefault="00744BBE" w:rsidP="00744BB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80" w:author="China Telecom" w:date="2025-04-30T10:15:00Z" w16du:dateUtc="2025-04-30T02:15:00Z"/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ins w:id="281" w:author="China Telecom" w:date="2025-04-30T10:15:00Z" w16du:dateUtc="2025-04-30T02:15:00Z">
              <w:r w:rsidRPr="00744BBE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val="en-GB" w:eastAsia="en-GB"/>
                </w:rPr>
                <w:t>Information</w:t>
              </w:r>
            </w:ins>
          </w:p>
          <w:p w14:paraId="57331883" w14:textId="77777777" w:rsidR="00744BBE" w:rsidRPr="00744BBE" w:rsidRDefault="00744BBE" w:rsidP="00744BB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82" w:author="China Telecom" w:date="2025-04-30T10:15:00Z" w16du:dateUtc="2025-04-30T02:15:00Z"/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</w:rPr>
            </w:pPr>
            <w:ins w:id="283" w:author="China Telecom" w:date="2025-04-30T10:15:00Z" w16du:dateUtc="2025-04-30T02:15:00Z">
              <w:r w:rsidRPr="00744BBE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val="en-GB" w:eastAsia="en-GB"/>
                </w:rPr>
                <w:t>(NOTE 1)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0359A" w14:textId="77777777" w:rsidR="00744BBE" w:rsidRPr="00744BBE" w:rsidRDefault="00744BBE" w:rsidP="00744BB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84" w:author="China Telecom" w:date="2025-04-30T10:15:00Z" w16du:dateUtc="2025-04-30T02:15:00Z"/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</w:rPr>
            </w:pPr>
            <w:ins w:id="285" w:author="China Telecom" w:date="2025-04-30T10:15:00Z" w16du:dateUtc="2025-04-30T02:15:00Z">
              <w:r w:rsidRPr="00744BBE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val="en-GB" w:eastAsia="en-GB"/>
                </w:rPr>
                <w:t>Source</w:t>
              </w:r>
            </w:ins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530E1" w14:textId="77777777" w:rsidR="00744BBE" w:rsidRPr="00744BBE" w:rsidRDefault="00744BBE" w:rsidP="00744BB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86" w:author="China Telecom" w:date="2025-04-30T10:15:00Z" w16du:dateUtc="2025-04-30T02:15:00Z"/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</w:rPr>
            </w:pPr>
            <w:ins w:id="287" w:author="China Telecom" w:date="2025-04-30T10:15:00Z" w16du:dateUtc="2025-04-30T02:15:00Z">
              <w:r w:rsidRPr="00744BBE">
                <w:rPr>
                  <w:rFonts w:ascii="Arial" w:eastAsia="Times New Roman" w:hAnsi="Arial" w:cs="Times New Roman"/>
                  <w:b/>
                  <w:kern w:val="0"/>
                  <w:sz w:val="18"/>
                  <w:szCs w:val="20"/>
                  <w:lang w:val="en-GB" w:eastAsia="en-GB"/>
                </w:rPr>
                <w:t>Description</w:t>
              </w:r>
            </w:ins>
          </w:p>
        </w:tc>
      </w:tr>
      <w:tr w:rsidR="00744BBE" w:rsidRPr="00744BBE" w14:paraId="5B613277" w14:textId="77777777">
        <w:trPr>
          <w:cantSplit/>
          <w:jc w:val="center"/>
          <w:ins w:id="288" w:author="China Telecom" w:date="2025-04-30T10:15:00Z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B42A1" w14:textId="54ACDA6C" w:rsidR="00744BBE" w:rsidRPr="00744BBE" w:rsidRDefault="00D5118E" w:rsidP="00744BB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89" w:author="China Telecom" w:date="2025-04-30T10:15:00Z" w16du:dateUtc="2025-04-30T02:15:00Z"/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ins w:id="290" w:author="China Telecom" w:date="2025-04-30T10:44:00Z" w16du:dateUtc="2025-04-30T02:44:00Z"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UPF</w:t>
              </w:r>
            </w:ins>
            <w:ins w:id="291" w:author="China Telecom" w:date="2025-04-30T10:15:00Z" w16du:dateUtc="2025-04-30T02:15:00Z">
              <w:r w:rsidR="00744BBE" w:rsidRPr="00744BBE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en-GB"/>
                </w:rPr>
                <w:t xml:space="preserve"> ID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7F335" w14:textId="56B1B34B" w:rsidR="00744BBE" w:rsidRPr="006E5041" w:rsidRDefault="001F1970" w:rsidP="00744BB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92" w:author="China Telecom" w:date="2025-04-30T10:15:00Z" w16du:dateUtc="2025-04-30T02:15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  <w:ins w:id="293" w:author="China Telecom" w:date="2025-05-06T15:41:00Z" w16du:dateUtc="2025-05-06T07:41:00Z">
              <w:r w:rsidRPr="00DB7784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UPF</w:t>
              </w:r>
            </w:ins>
            <w:ins w:id="294" w:author="China Telecom v2" w:date="2025-05-21T16:39:00Z" w16du:dateUtc="2025-05-21T07:39:00Z">
              <w:r w:rsidR="00425759" w:rsidRPr="00DB7784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, OAM</w:t>
              </w:r>
            </w:ins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9EE20" w14:textId="00EAD835" w:rsidR="00744BBE" w:rsidRPr="00744BBE" w:rsidRDefault="00744BBE" w:rsidP="00744BB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95" w:author="China Telecom" w:date="2025-04-30T10:15:00Z" w16du:dateUtc="2025-04-30T02:15:00Z"/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ins w:id="296" w:author="China Telecom" w:date="2025-04-30T10:15:00Z" w16du:dateUtc="2025-04-30T02:15:00Z">
              <w:r w:rsidRPr="00744BBE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en-GB"/>
                </w:rPr>
                <w:t xml:space="preserve">The </w:t>
              </w:r>
            </w:ins>
            <w:ins w:id="297" w:author="China Telecom" w:date="2025-05-06T17:18:00Z" w16du:dateUtc="2025-05-06T09:18:00Z">
              <w:r w:rsidR="00022DDC" w:rsidRPr="006E5041">
                <w:rPr>
                  <w:rFonts w:ascii="Arial" w:eastAsia="Times New Roman" w:hAnsi="Arial" w:cs="Times New Roman" w:hint="eastAsia"/>
                  <w:kern w:val="0"/>
                  <w:sz w:val="18"/>
                  <w:szCs w:val="20"/>
                  <w:lang w:val="en-GB" w:eastAsia="en-GB"/>
                </w:rPr>
                <w:t>identification of UPF</w:t>
              </w:r>
            </w:ins>
            <w:ins w:id="298" w:author="China Telecom" w:date="2025-04-30T10:15:00Z" w16du:dateUtc="2025-04-30T02:15:00Z">
              <w:r w:rsidRPr="00744BBE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en-GB"/>
                </w:rPr>
                <w:t>.</w:t>
              </w:r>
            </w:ins>
          </w:p>
        </w:tc>
      </w:tr>
      <w:tr w:rsidR="0054621F" w:rsidRPr="00744BBE" w14:paraId="07FE0773" w14:textId="77777777">
        <w:trPr>
          <w:cantSplit/>
          <w:jc w:val="center"/>
          <w:ins w:id="299" w:author="China Telecom" w:date="2025-05-06T18:10:00Z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A4D3E" w14:textId="0480441F" w:rsidR="0054621F" w:rsidRDefault="00230F0F" w:rsidP="00744BB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00" w:author="China Telecom" w:date="2025-05-06T18:10:00Z" w16du:dateUtc="2025-05-06T10:10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  <w:ins w:id="301" w:author="China Telecom" w:date="2025-05-07T14:59:00Z" w16du:dateUtc="2025-05-07T06:59:00Z"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Average </w:t>
              </w:r>
            </w:ins>
            <w:ins w:id="302" w:author="China Telecom" w:date="2025-05-07T15:00:00Z" w16du:dateUtc="2025-05-07T07:00:00Z"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n</w:t>
              </w:r>
            </w:ins>
            <w:ins w:id="303" w:author="China Telecom" w:date="2025-05-06T18:17:00Z" w16du:dateUtc="2025-05-06T10:17:00Z">
              <w:r w:rsidR="0054621F" w:rsidRPr="0054621F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umber of PDU Sessions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0A7B" w14:textId="77777777" w:rsidR="0054621F" w:rsidRPr="0054621F" w:rsidRDefault="0054621F" w:rsidP="00744BB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04" w:author="China Telecom" w:date="2025-05-06T18:10:00Z" w16du:dateUtc="2025-05-06T10:10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8EB0C" w14:textId="30307DDF" w:rsidR="0054621F" w:rsidRPr="00744BBE" w:rsidRDefault="0054621F" w:rsidP="00744BB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05" w:author="China Telecom" w:date="2025-05-06T18:10:00Z" w16du:dateUtc="2025-05-06T10:10:00Z"/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  <w:ins w:id="306" w:author="China Telecom" w:date="2025-05-06T18:18:00Z" w16du:dateUtc="2025-05-06T10:18:00Z">
              <w:r w:rsidRPr="0054621F">
                <w:rPr>
                  <w:rFonts w:ascii="Arial" w:eastAsia="Times New Roman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The </w:t>
              </w:r>
            </w:ins>
            <w:ins w:id="307" w:author="China Telecom" w:date="2025-05-07T14:59:00Z" w16du:dateUtc="2025-05-07T06:59:00Z">
              <w:r w:rsidR="00230F0F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average </w:t>
              </w:r>
            </w:ins>
            <w:ins w:id="308" w:author="China Telecom" w:date="2025-05-06T18:18:00Z" w16du:dateUtc="2025-05-06T10:18:00Z">
              <w:r w:rsidRPr="0054621F">
                <w:rPr>
                  <w:rFonts w:ascii="Arial" w:eastAsia="Times New Roman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number of the PDU sessions handling in the UPF during the target </w:t>
              </w:r>
              <w:bookmarkStart w:id="309" w:name="OLE_LINK16"/>
              <w:r w:rsidRPr="0054621F">
                <w:rPr>
                  <w:rFonts w:ascii="Arial" w:eastAsia="Times New Roman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time </w:t>
              </w:r>
            </w:ins>
            <w:ins w:id="310" w:author="China Telecom" w:date="2025-05-09T18:15:00Z" w16du:dateUtc="2025-05-09T10:15:00Z">
              <w:r w:rsidR="00CC1E21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period</w:t>
              </w:r>
            </w:ins>
            <w:bookmarkEnd w:id="309"/>
            <w:ins w:id="311" w:author="China Telecom" w:date="2025-05-07T15:02:00Z" w16du:dateUtc="2025-05-07T07:02:00Z">
              <w:r w:rsidR="00DC3C54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.</w:t>
              </w:r>
            </w:ins>
            <w:ins w:id="312" w:author="China Telecom" w:date="2025-05-09T17:53:00Z" w16du:dateUtc="2025-05-09T09:53:00Z">
              <w:r w:rsidR="00842C90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 </w:t>
              </w:r>
              <w:bookmarkStart w:id="313" w:name="OLE_LINK14"/>
              <w:r w:rsidR="00842C90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NOTE 1</w:t>
              </w:r>
            </w:ins>
            <w:bookmarkEnd w:id="313"/>
          </w:p>
        </w:tc>
      </w:tr>
      <w:tr w:rsidR="00230F0F" w:rsidRPr="00744BBE" w14:paraId="0C78556F" w14:textId="77777777">
        <w:trPr>
          <w:cantSplit/>
          <w:jc w:val="center"/>
          <w:ins w:id="314" w:author="China Telecom" w:date="2025-05-07T14:53:00Z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55F54" w14:textId="5B2FAD17" w:rsidR="00230F0F" w:rsidRPr="0054621F" w:rsidRDefault="00230F0F" w:rsidP="00744BB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15" w:author="China Telecom" w:date="2025-05-07T14:53:00Z" w16du:dateUtc="2025-05-07T06:53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  <w:bookmarkStart w:id="316" w:name="OLE_LINK4"/>
            <w:bookmarkStart w:id="317" w:name="_Hlk197707783"/>
            <w:ins w:id="318" w:author="China Telecom" w:date="2025-05-07T14:53:00Z" w16du:dateUtc="2025-05-07T06:53:00Z"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Maximum </w:t>
              </w:r>
            </w:ins>
            <w:ins w:id="319" w:author="China Telecom" w:date="2025-05-07T14:54:00Z" w16du:dateUtc="2025-05-07T06:54:00Z"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number </w:t>
              </w:r>
            </w:ins>
            <w:ins w:id="320" w:author="China Telecom" w:date="2025-05-07T14:53:00Z" w16du:dateUtc="2025-05-07T06:53:00Z"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of PDU </w:t>
              </w:r>
            </w:ins>
            <w:ins w:id="321" w:author="China Telecom" w:date="2025-05-07T14:54:00Z" w16du:dateUtc="2025-05-07T06:54:00Z"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S</w:t>
              </w:r>
            </w:ins>
            <w:ins w:id="322" w:author="China Telecom" w:date="2025-05-07T14:53:00Z" w16du:dateUtc="2025-05-07T06:53:00Z"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essions</w:t>
              </w:r>
              <w:bookmarkEnd w:id="316"/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6CD97" w14:textId="77777777" w:rsidR="00230F0F" w:rsidRPr="0054621F" w:rsidRDefault="00230F0F" w:rsidP="00744BB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23" w:author="China Telecom" w:date="2025-05-07T14:53:00Z" w16du:dateUtc="2025-05-07T06:53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FCEA" w14:textId="7607F764" w:rsidR="00230F0F" w:rsidRPr="00F77240" w:rsidRDefault="00230F0F" w:rsidP="00744BB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24" w:author="China Telecom" w:date="2025-05-07T14:53:00Z" w16du:dateUtc="2025-05-07T06:53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  <w:ins w:id="325" w:author="China Telecom" w:date="2025-05-07T14:54:00Z" w16du:dateUtc="2025-05-07T06:54:00Z">
              <w:r w:rsidRPr="00230F0F">
                <w:rPr>
                  <w:rFonts w:ascii="Arial" w:eastAsia="Times New Roman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The </w:t>
              </w:r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maximum</w:t>
              </w:r>
              <w:r w:rsidRPr="00230F0F">
                <w:rPr>
                  <w:rFonts w:ascii="Arial" w:eastAsia="Times New Roman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 number of the PDU sessions handling in the UPF</w:t>
              </w:r>
            </w:ins>
            <w:ins w:id="326" w:author="China Telecom" w:date="2025-05-09T17:52:00Z" w16du:dateUtc="2025-05-09T09:52:00Z">
              <w:r w:rsidR="00842C90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 </w:t>
              </w:r>
            </w:ins>
            <w:ins w:id="327" w:author="China Telecom" w:date="2025-05-07T14:54:00Z" w16du:dateUtc="2025-05-07T06:54:00Z">
              <w:r w:rsidRPr="00230F0F">
                <w:rPr>
                  <w:rFonts w:ascii="Arial" w:eastAsia="Times New Roman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during the target </w:t>
              </w:r>
            </w:ins>
            <w:ins w:id="328" w:author="China Telecom" w:date="2025-05-09T18:15:00Z" w16du:dateUtc="2025-05-09T10:15:00Z">
              <w:r w:rsidR="00CC1E21" w:rsidRPr="0054621F">
                <w:rPr>
                  <w:rFonts w:ascii="Arial" w:eastAsia="Times New Roman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time </w:t>
              </w:r>
              <w:r w:rsidR="00CC1E21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period</w:t>
              </w:r>
            </w:ins>
            <w:ins w:id="329" w:author="China Telecom" w:date="2025-05-07T14:54:00Z" w16du:dateUtc="2025-05-07T06:54:00Z">
              <w:r w:rsidRPr="00230F0F">
                <w:rPr>
                  <w:rFonts w:ascii="Arial" w:eastAsia="Times New Roman" w:hAnsi="Arial" w:cs="Times New Roman" w:hint="eastAsia"/>
                  <w:kern w:val="0"/>
                  <w:sz w:val="18"/>
                  <w:szCs w:val="20"/>
                  <w:lang w:val="en-GB"/>
                </w:rPr>
                <w:t>.</w:t>
              </w:r>
            </w:ins>
            <w:ins w:id="330" w:author="China Telecom" w:date="2025-05-09T17:56:00Z" w16du:dateUtc="2025-05-09T09:56:00Z">
              <w:r w:rsidR="00F77240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 </w:t>
              </w:r>
            </w:ins>
          </w:p>
        </w:tc>
      </w:tr>
      <w:tr w:rsidR="00230F0F" w:rsidRPr="00744BBE" w14:paraId="41F5223C" w14:textId="77777777">
        <w:trPr>
          <w:cantSplit/>
          <w:jc w:val="center"/>
          <w:ins w:id="331" w:author="China Telecom" w:date="2025-05-07T14:53:00Z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4073F" w14:textId="019D1929" w:rsidR="00230F0F" w:rsidRPr="0054621F" w:rsidRDefault="00230F0F" w:rsidP="00744BB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32" w:author="China Telecom" w:date="2025-05-07T14:53:00Z" w16du:dateUtc="2025-05-07T06:53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  <w:ins w:id="333" w:author="China Telecom" w:date="2025-05-07T14:55:00Z">
              <w:r w:rsidRPr="00230F0F">
                <w:rPr>
                  <w:rFonts w:ascii="Arial" w:hAnsi="Arial" w:cs="Times New Roman"/>
                  <w:kern w:val="0"/>
                  <w:sz w:val="18"/>
                  <w:szCs w:val="20"/>
                  <w:lang w:val="en-GB"/>
                </w:rPr>
                <w:t>M</w:t>
              </w:r>
            </w:ins>
            <w:ins w:id="334" w:author="China Telecom" w:date="2025-05-07T14:55:00Z" w16du:dateUtc="2025-05-07T06:55:00Z"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inimum</w:t>
              </w:r>
            </w:ins>
            <w:ins w:id="335" w:author="China Telecom" w:date="2025-05-07T14:55:00Z">
              <w:r w:rsidRPr="00230F0F">
                <w:rPr>
                  <w:rFonts w:ascii="Arial" w:hAnsi="Arial" w:cs="Times New Roman"/>
                  <w:kern w:val="0"/>
                  <w:sz w:val="18"/>
                  <w:szCs w:val="20"/>
                  <w:lang w:val="en-GB"/>
                </w:rPr>
                <w:t xml:space="preserve"> number of PDU Sessions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6E338" w14:textId="77777777" w:rsidR="00230F0F" w:rsidRPr="0054621F" w:rsidRDefault="00230F0F" w:rsidP="00744BB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36" w:author="China Telecom" w:date="2025-05-07T14:53:00Z" w16du:dateUtc="2025-05-07T06:53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77AF7" w14:textId="7EAA8A02" w:rsidR="00230F0F" w:rsidRPr="00F77240" w:rsidRDefault="00230F0F" w:rsidP="00744BB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37" w:author="China Telecom" w:date="2025-05-07T14:53:00Z" w16du:dateUtc="2025-05-07T06:53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  <w:ins w:id="338" w:author="China Telecom" w:date="2025-05-07T14:59:00Z" w16du:dateUtc="2025-05-07T06:59:00Z">
              <w:r w:rsidRPr="00230F0F">
                <w:rPr>
                  <w:rFonts w:ascii="Arial" w:eastAsia="Times New Roman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The </w:t>
              </w:r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minimum</w:t>
              </w:r>
              <w:r w:rsidRPr="00230F0F">
                <w:rPr>
                  <w:rFonts w:ascii="Arial" w:eastAsia="Times New Roman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 number of the PDU sessions handling in the UPF during the target </w:t>
              </w:r>
            </w:ins>
            <w:ins w:id="339" w:author="China Telecom" w:date="2025-05-09T18:15:00Z" w16du:dateUtc="2025-05-09T10:15:00Z">
              <w:r w:rsidR="00CC1E21" w:rsidRPr="0054621F">
                <w:rPr>
                  <w:rFonts w:ascii="Arial" w:eastAsia="Times New Roman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time </w:t>
              </w:r>
              <w:r w:rsidR="00CC1E21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period</w:t>
              </w:r>
            </w:ins>
            <w:ins w:id="340" w:author="China Telecom" w:date="2025-05-07T14:59:00Z" w16du:dateUtc="2025-05-07T06:59:00Z">
              <w:r w:rsidRPr="00230F0F">
                <w:rPr>
                  <w:rFonts w:ascii="Arial" w:eastAsia="Times New Roman" w:hAnsi="Arial" w:cs="Times New Roman" w:hint="eastAsia"/>
                  <w:kern w:val="0"/>
                  <w:sz w:val="18"/>
                  <w:szCs w:val="20"/>
                  <w:lang w:val="en-GB"/>
                </w:rPr>
                <w:t>.</w:t>
              </w:r>
            </w:ins>
            <w:ins w:id="341" w:author="China Telecom" w:date="2025-05-09T17:56:00Z" w16du:dateUtc="2025-05-09T09:56:00Z">
              <w:r w:rsidR="00F77240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 </w:t>
              </w:r>
            </w:ins>
          </w:p>
        </w:tc>
      </w:tr>
      <w:tr w:rsidR="0054621F" w:rsidRPr="00744BBE" w14:paraId="6DA9DAAD" w14:textId="77777777">
        <w:trPr>
          <w:cantSplit/>
          <w:jc w:val="center"/>
          <w:ins w:id="342" w:author="China Telecom" w:date="2025-05-06T18:10:00Z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3A8CA" w14:textId="164ECB5B" w:rsidR="0054621F" w:rsidRDefault="00230F0F" w:rsidP="00744BB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43" w:author="China Telecom" w:date="2025-05-06T18:10:00Z" w16du:dateUtc="2025-05-06T10:10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  <w:bookmarkStart w:id="344" w:name="OLE_LINK6"/>
            <w:bookmarkEnd w:id="317"/>
            <w:ins w:id="345" w:author="China Telecom" w:date="2025-05-07T15:00:00Z" w16du:dateUtc="2025-05-07T07:00:00Z"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Average n</w:t>
              </w:r>
            </w:ins>
            <w:ins w:id="346" w:author="China Telecom" w:date="2025-05-06T18:18:00Z" w16du:dateUtc="2025-05-06T10:18:00Z">
              <w:r w:rsidR="0054621F" w:rsidRPr="0054621F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umber of UEs</w:t>
              </w:r>
            </w:ins>
            <w:bookmarkEnd w:id="344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F3DA1" w14:textId="77777777" w:rsidR="0054621F" w:rsidRPr="0054621F" w:rsidRDefault="0054621F" w:rsidP="00744BB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47" w:author="China Telecom" w:date="2025-05-06T18:10:00Z" w16du:dateUtc="2025-05-06T10:10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00DB" w14:textId="5A4537A7" w:rsidR="0054621F" w:rsidRPr="00F77240" w:rsidRDefault="0054621F" w:rsidP="00744BB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48" w:author="China Telecom" w:date="2025-05-06T18:10:00Z" w16du:dateUtc="2025-05-06T10:10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  <w:bookmarkStart w:id="349" w:name="OLE_LINK10"/>
            <w:ins w:id="350" w:author="China Telecom" w:date="2025-05-06T18:18:00Z" w16du:dateUtc="2025-05-06T10:18:00Z">
              <w:r w:rsidRPr="0054621F">
                <w:rPr>
                  <w:rFonts w:ascii="Arial" w:eastAsia="Times New Roman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The average number of UEs handling in the UPF during the target </w:t>
              </w:r>
            </w:ins>
            <w:ins w:id="351" w:author="China Telecom" w:date="2025-05-09T18:15:00Z" w16du:dateUtc="2025-05-09T10:15:00Z">
              <w:r w:rsidR="00CC1E21" w:rsidRPr="0054621F">
                <w:rPr>
                  <w:rFonts w:ascii="Arial" w:eastAsia="Times New Roman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time </w:t>
              </w:r>
              <w:r w:rsidR="00CC1E21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period</w:t>
              </w:r>
            </w:ins>
            <w:ins w:id="352" w:author="China Telecom" w:date="2025-05-06T18:18:00Z" w16du:dateUtc="2025-05-06T10:18:00Z">
              <w:r w:rsidRPr="0054621F">
                <w:rPr>
                  <w:rFonts w:ascii="Arial" w:eastAsia="Times New Roman" w:hAnsi="Arial" w:cs="Times New Roman" w:hint="eastAsia"/>
                  <w:kern w:val="0"/>
                  <w:sz w:val="18"/>
                  <w:szCs w:val="20"/>
                  <w:lang w:val="en-GB"/>
                </w:rPr>
                <w:t>.</w:t>
              </w:r>
            </w:ins>
            <w:bookmarkEnd w:id="349"/>
            <w:ins w:id="353" w:author="China Telecom" w:date="2025-05-09T17:56:00Z" w16du:dateUtc="2025-05-09T09:56:00Z">
              <w:r w:rsidR="00F77240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 NOTE 1</w:t>
              </w:r>
            </w:ins>
          </w:p>
        </w:tc>
      </w:tr>
      <w:tr w:rsidR="00230F0F" w:rsidRPr="00744BBE" w14:paraId="12A9ABB1" w14:textId="77777777">
        <w:trPr>
          <w:cantSplit/>
          <w:jc w:val="center"/>
          <w:ins w:id="354" w:author="China Telecom" w:date="2025-05-07T15:00:00Z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25475" w14:textId="598420C0" w:rsidR="00230F0F" w:rsidRPr="0054621F" w:rsidRDefault="00230F0F" w:rsidP="00744BB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55" w:author="China Telecom" w:date="2025-05-07T15:00:00Z" w16du:dateUtc="2025-05-07T07:00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  <w:ins w:id="356" w:author="China Telecom" w:date="2025-05-07T15:00:00Z" w16du:dateUtc="2025-05-07T07:00:00Z"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Maximum</w:t>
              </w:r>
            </w:ins>
            <w:ins w:id="357" w:author="China Telecom" w:date="2025-05-07T15:00:00Z">
              <w:r w:rsidRPr="00230F0F">
                <w:rPr>
                  <w:rFonts w:ascii="Arial" w:hAnsi="Arial" w:cs="Times New Roman"/>
                  <w:kern w:val="0"/>
                  <w:sz w:val="18"/>
                  <w:szCs w:val="20"/>
                  <w:lang w:val="en-GB"/>
                </w:rPr>
                <w:t xml:space="preserve"> number of UEs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ECC7E" w14:textId="77777777" w:rsidR="00230F0F" w:rsidRPr="0054621F" w:rsidRDefault="00230F0F" w:rsidP="00744BB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58" w:author="China Telecom" w:date="2025-05-07T15:00:00Z" w16du:dateUtc="2025-05-07T07:00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7DC42" w14:textId="1209EFEA" w:rsidR="00230F0F" w:rsidRPr="0054621F" w:rsidRDefault="00230F0F" w:rsidP="00744BB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59" w:author="China Telecom" w:date="2025-05-07T15:00:00Z" w16du:dateUtc="2025-05-07T07:00:00Z"/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  <w:ins w:id="360" w:author="China Telecom" w:date="2025-05-07T15:01:00Z" w16du:dateUtc="2025-05-07T07:01:00Z">
              <w:r w:rsidRPr="0054621F">
                <w:rPr>
                  <w:rFonts w:ascii="Arial" w:eastAsia="Times New Roman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The </w:t>
              </w:r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maximum</w:t>
              </w:r>
              <w:r w:rsidRPr="0054621F">
                <w:rPr>
                  <w:rFonts w:ascii="Arial" w:eastAsia="Times New Roman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 number of UEs handling in the specified UPF during the target </w:t>
              </w:r>
            </w:ins>
            <w:ins w:id="361" w:author="China Telecom" w:date="2025-05-09T18:15:00Z" w16du:dateUtc="2025-05-09T10:15:00Z">
              <w:r w:rsidR="00CC1E21" w:rsidRPr="0054621F">
                <w:rPr>
                  <w:rFonts w:ascii="Arial" w:eastAsia="Times New Roman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time </w:t>
              </w:r>
              <w:r w:rsidR="00CC1E21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period</w:t>
              </w:r>
            </w:ins>
            <w:ins w:id="362" w:author="China Telecom" w:date="2025-05-07T15:01:00Z" w16du:dateUtc="2025-05-07T07:01:00Z">
              <w:r w:rsidRPr="0054621F">
                <w:rPr>
                  <w:rFonts w:ascii="Arial" w:eastAsia="Times New Roman" w:hAnsi="Arial" w:cs="Times New Roman" w:hint="eastAsia"/>
                  <w:kern w:val="0"/>
                  <w:sz w:val="18"/>
                  <w:szCs w:val="20"/>
                  <w:lang w:val="en-GB"/>
                </w:rPr>
                <w:t>.</w:t>
              </w:r>
            </w:ins>
          </w:p>
        </w:tc>
      </w:tr>
      <w:tr w:rsidR="00230F0F" w:rsidRPr="00744BBE" w14:paraId="4EBD8565" w14:textId="77777777">
        <w:trPr>
          <w:cantSplit/>
          <w:jc w:val="center"/>
          <w:ins w:id="363" w:author="China Telecom" w:date="2025-05-07T15:00:00Z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E7CD" w14:textId="1E8989F0" w:rsidR="00230F0F" w:rsidRPr="0054621F" w:rsidRDefault="00230F0F" w:rsidP="00744BB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64" w:author="China Telecom" w:date="2025-05-07T15:00:00Z" w16du:dateUtc="2025-05-07T07:00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  <w:ins w:id="365" w:author="China Telecom" w:date="2025-05-07T15:00:00Z" w16du:dateUtc="2025-05-07T07:00:00Z"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Minimum number of UEs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6C61" w14:textId="77777777" w:rsidR="00230F0F" w:rsidRPr="0054621F" w:rsidRDefault="00230F0F" w:rsidP="00744BB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66" w:author="China Telecom" w:date="2025-05-07T15:00:00Z" w16du:dateUtc="2025-05-07T07:00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694F6" w14:textId="137A6F96" w:rsidR="00230F0F" w:rsidRPr="0054621F" w:rsidRDefault="00230F0F" w:rsidP="00744BB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67" w:author="China Telecom" w:date="2025-05-07T15:00:00Z" w16du:dateUtc="2025-05-07T07:00:00Z"/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  <w:ins w:id="368" w:author="China Telecom" w:date="2025-05-07T15:01:00Z" w16du:dateUtc="2025-05-07T07:01:00Z">
              <w:r w:rsidRPr="0054621F">
                <w:rPr>
                  <w:rFonts w:ascii="Arial" w:eastAsia="Times New Roman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The </w:t>
              </w:r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minimum</w:t>
              </w:r>
              <w:r w:rsidRPr="0054621F">
                <w:rPr>
                  <w:rFonts w:ascii="Arial" w:eastAsia="Times New Roman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 number of UEs handling in the specified UPF during the target </w:t>
              </w:r>
            </w:ins>
            <w:ins w:id="369" w:author="China Telecom" w:date="2025-05-09T18:15:00Z" w16du:dateUtc="2025-05-09T10:15:00Z">
              <w:r w:rsidR="00CC1E21" w:rsidRPr="0054621F">
                <w:rPr>
                  <w:rFonts w:ascii="Arial" w:eastAsia="Times New Roman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time </w:t>
              </w:r>
              <w:r w:rsidR="00CC1E21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period</w:t>
              </w:r>
            </w:ins>
            <w:ins w:id="370" w:author="China Telecom" w:date="2025-05-07T15:01:00Z" w16du:dateUtc="2025-05-07T07:01:00Z">
              <w:r w:rsidRPr="0054621F">
                <w:rPr>
                  <w:rFonts w:ascii="Arial" w:eastAsia="Times New Roman" w:hAnsi="Arial" w:cs="Times New Roman" w:hint="eastAsia"/>
                  <w:kern w:val="0"/>
                  <w:sz w:val="18"/>
                  <w:szCs w:val="20"/>
                  <w:lang w:val="en-GB"/>
                </w:rPr>
                <w:t>.</w:t>
              </w:r>
            </w:ins>
          </w:p>
        </w:tc>
      </w:tr>
      <w:tr w:rsidR="006E5041" w:rsidRPr="00744BBE" w14:paraId="0F545EC2" w14:textId="77777777" w:rsidTr="006E5041">
        <w:trPr>
          <w:cantSplit/>
          <w:jc w:val="center"/>
          <w:ins w:id="371" w:author="China Telecom" w:date="2025-04-30T11:21:00Z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A94B6" w14:textId="59190527" w:rsidR="006E5041" w:rsidRDefault="006E5041" w:rsidP="006E504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72" w:author="China Telecom" w:date="2025-04-30T11:21:00Z" w16du:dateUtc="2025-04-30T03:21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  <w:ins w:id="373" w:author="China Telecom" w:date="2025-05-06T18:19:00Z" w16du:dateUtc="2025-05-06T10:19:00Z">
              <w:r w:rsidRPr="006E5041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Application ID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7E707" w14:textId="472176A2" w:rsidR="006E5041" w:rsidRPr="00102F17" w:rsidRDefault="006E5041" w:rsidP="006E504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74" w:author="China Telecom" w:date="2025-04-30T11:21:00Z" w16du:dateUtc="2025-04-30T03:21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6DA60" w14:textId="161A7629" w:rsidR="006E5041" w:rsidRPr="006E5041" w:rsidRDefault="006E5041" w:rsidP="006E504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75" w:author="China Telecom" w:date="2025-04-30T11:21:00Z" w16du:dateUtc="2025-04-30T03:21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  <w:ins w:id="376" w:author="China Telecom" w:date="2025-05-06T18:23:00Z" w16du:dateUtc="2025-05-06T10:23:00Z">
              <w:r w:rsidRPr="006E5041">
                <w:rPr>
                  <w:rFonts w:ascii="Arial" w:eastAsia="Times New Roman" w:hAnsi="Arial" w:cs="Times New Roman" w:hint="eastAsia"/>
                  <w:kern w:val="0"/>
                  <w:sz w:val="18"/>
                  <w:szCs w:val="20"/>
                  <w:lang w:val="en-GB"/>
                </w:rPr>
                <w:t>Identify the traffic flow.</w:t>
              </w:r>
            </w:ins>
          </w:p>
        </w:tc>
      </w:tr>
      <w:tr w:rsidR="006E5041" w:rsidRPr="00744BBE" w14:paraId="4414DA06" w14:textId="77777777" w:rsidTr="006E5041">
        <w:trPr>
          <w:cantSplit/>
          <w:jc w:val="center"/>
          <w:ins w:id="377" w:author="China Telecom" w:date="2025-04-30T11:21:00Z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F44D5" w14:textId="118BF5B3" w:rsidR="006E5041" w:rsidRDefault="006E5041" w:rsidP="006E504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78" w:author="China Telecom" w:date="2025-04-30T11:21:00Z" w16du:dateUtc="2025-04-30T03:21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  <w:ins w:id="379" w:author="China Telecom" w:date="2025-05-06T18:19:00Z" w16du:dateUtc="2025-05-06T10:19:00Z">
              <w:r w:rsidRPr="006E5041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IP 5-tuple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06E21" w14:textId="77777777" w:rsidR="006E5041" w:rsidRPr="00744BBE" w:rsidRDefault="006E5041" w:rsidP="006E504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80" w:author="China Telecom" w:date="2025-04-30T11:21:00Z" w16du:dateUtc="2025-04-30T03:21:00Z"/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DBE28" w14:textId="2DAD592D" w:rsidR="006E5041" w:rsidRPr="00744BBE" w:rsidRDefault="006E5041" w:rsidP="006E504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81" w:author="China Telecom" w:date="2025-04-30T11:21:00Z" w16du:dateUtc="2025-04-30T03:21:00Z"/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  <w:ins w:id="382" w:author="China Telecom" w:date="2025-05-06T18:23:00Z" w16du:dateUtc="2025-05-06T10:23:00Z">
              <w:r w:rsidRPr="006E5041">
                <w:rPr>
                  <w:rFonts w:ascii="Arial" w:eastAsia="Times New Roman" w:hAnsi="Arial" w:cs="Times New Roman" w:hint="eastAsia"/>
                  <w:kern w:val="0"/>
                  <w:sz w:val="18"/>
                  <w:szCs w:val="20"/>
                  <w:lang w:val="en-GB"/>
                </w:rPr>
                <w:t>Identify the traffic flow, including protocol, source IP address, source port number, destination IP address and destination port number.</w:t>
              </w:r>
            </w:ins>
          </w:p>
        </w:tc>
      </w:tr>
      <w:tr w:rsidR="00CC1E21" w:rsidRPr="00744BBE" w14:paraId="6341F857" w14:textId="77777777" w:rsidTr="006E5041">
        <w:trPr>
          <w:cantSplit/>
          <w:jc w:val="center"/>
          <w:ins w:id="383" w:author="China Telecom" w:date="2025-05-09T18:11:00Z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480CB" w14:textId="79768D29" w:rsidR="00CC1E21" w:rsidRPr="006E5041" w:rsidRDefault="00CC1E21" w:rsidP="006E504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84" w:author="China Telecom" w:date="2025-05-09T18:11:00Z" w16du:dateUtc="2025-05-09T10:11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  <w:ins w:id="385" w:author="China Telecom" w:date="2025-05-09T18:11:00Z" w16du:dateUtc="2025-05-09T10:11:00Z"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URL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DEB7E" w14:textId="77777777" w:rsidR="00CC1E21" w:rsidRPr="00744BBE" w:rsidRDefault="00CC1E21" w:rsidP="006E504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86" w:author="China Telecom" w:date="2025-05-09T18:11:00Z" w16du:dateUtc="2025-05-09T10:11:00Z"/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02540" w14:textId="7B222EE2" w:rsidR="00CC1E21" w:rsidRPr="006E5041" w:rsidRDefault="00CC1E21" w:rsidP="006E504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87" w:author="China Telecom" w:date="2025-05-09T18:11:00Z" w16du:dateUtc="2025-05-09T10:11:00Z"/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  <w:ins w:id="388" w:author="China Telecom" w:date="2025-05-09T18:12:00Z" w16du:dateUtc="2025-05-09T10:12:00Z">
              <w:r w:rsidRPr="00CC1E21">
                <w:rPr>
                  <w:rFonts w:ascii="Arial" w:eastAsia="Times New Roman" w:hAnsi="Arial" w:cs="Times New Roman" w:hint="eastAsia"/>
                  <w:kern w:val="0"/>
                  <w:sz w:val="18"/>
                  <w:szCs w:val="20"/>
                  <w:lang w:val="en-GB"/>
                </w:rPr>
                <w:t>The significant parts of the URL to be matched, e.g. host name.</w:t>
              </w:r>
            </w:ins>
          </w:p>
        </w:tc>
      </w:tr>
      <w:tr w:rsidR="0054621F" w:rsidRPr="00744BBE" w14:paraId="660B4ECA" w14:textId="77777777">
        <w:trPr>
          <w:cantSplit/>
          <w:jc w:val="center"/>
          <w:ins w:id="389" w:author="China Telecom" w:date="2025-04-30T11:21:00Z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89E60" w14:textId="3139CBFD" w:rsidR="0054621F" w:rsidRDefault="0054621F" w:rsidP="0054621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90" w:author="China Telecom" w:date="2025-04-30T11:21:00Z" w16du:dateUtc="2025-04-30T03:21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  <w:ins w:id="391" w:author="China Telecom" w:date="2025-05-06T18:19:00Z" w16du:dateUtc="2025-05-06T10:19:00Z">
              <w:r w:rsidRPr="006E5041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Number of packets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A33D" w14:textId="77777777" w:rsidR="0054621F" w:rsidRPr="00744BBE" w:rsidRDefault="0054621F" w:rsidP="0054621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92" w:author="China Telecom" w:date="2025-04-30T11:21:00Z" w16du:dateUtc="2025-04-30T03:21:00Z"/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373F" w14:textId="2215A14E" w:rsidR="0054621F" w:rsidRPr="00744BBE" w:rsidRDefault="006E5041" w:rsidP="0054621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93" w:author="China Telecom" w:date="2025-04-30T11:21:00Z" w16du:dateUtc="2025-04-30T03:21:00Z"/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  <w:ins w:id="394" w:author="China Telecom" w:date="2025-05-06T18:24:00Z" w16du:dateUtc="2025-05-06T10:24:00Z">
              <w:r w:rsidRPr="006E5041">
                <w:rPr>
                  <w:rFonts w:ascii="Arial" w:eastAsia="Times New Roman" w:hAnsi="Arial" w:cs="Times New Roman" w:hint="eastAsia"/>
                  <w:kern w:val="0"/>
                  <w:sz w:val="18"/>
                  <w:szCs w:val="20"/>
                  <w:lang w:val="en-GB"/>
                </w:rPr>
                <w:t>The total number of packets for the specified traffic flow.</w:t>
              </w:r>
            </w:ins>
            <w:ins w:id="395" w:author="China Telecom" w:date="2025-05-09T17:57:00Z" w16du:dateUtc="2025-05-09T09:57:00Z">
              <w:r w:rsidR="00F77240">
                <w:rPr>
                  <w:rFonts w:hint="eastAsia"/>
                </w:rPr>
                <w:t xml:space="preserve"> </w:t>
              </w:r>
              <w:r w:rsidR="00F77240" w:rsidRPr="00F77240">
                <w:rPr>
                  <w:rFonts w:ascii="Arial" w:eastAsia="Times New Roman" w:hAnsi="Arial" w:cs="Times New Roman" w:hint="eastAsia"/>
                  <w:kern w:val="0"/>
                  <w:sz w:val="18"/>
                  <w:szCs w:val="20"/>
                  <w:lang w:val="en-GB"/>
                </w:rPr>
                <w:t>NOTE 1</w:t>
              </w:r>
            </w:ins>
          </w:p>
        </w:tc>
      </w:tr>
      <w:tr w:rsidR="0054621F" w:rsidRPr="00744BBE" w14:paraId="0D308B39" w14:textId="77777777">
        <w:trPr>
          <w:cantSplit/>
          <w:jc w:val="center"/>
          <w:ins w:id="396" w:author="China Telecom" w:date="2025-04-30T10:54:00Z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07B70" w14:textId="47E32BA2" w:rsidR="0054621F" w:rsidRPr="00102F17" w:rsidRDefault="0054621F" w:rsidP="0054621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97" w:author="China Telecom" w:date="2025-04-30T10:54:00Z" w16du:dateUtc="2025-04-30T02:54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  <w:ins w:id="398" w:author="China Telecom" w:date="2025-05-06T18:19:00Z" w16du:dateUtc="2025-05-06T10:19:00Z">
              <w:r w:rsidRPr="006E5041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Length of packet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3F78" w14:textId="77777777" w:rsidR="0054621F" w:rsidRPr="00744BBE" w:rsidRDefault="0054621F" w:rsidP="0054621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99" w:author="China Telecom" w:date="2025-04-30T10:54:00Z" w16du:dateUtc="2025-04-30T02:54:00Z"/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B8E3" w14:textId="494BE850" w:rsidR="0054621F" w:rsidRPr="00744BBE" w:rsidRDefault="006E5041" w:rsidP="0054621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400" w:author="China Telecom" w:date="2025-04-30T10:54:00Z" w16du:dateUtc="2025-04-30T02:54:00Z"/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ins w:id="401" w:author="China Telecom" w:date="2025-05-06T18:24:00Z" w16du:dateUtc="2025-05-06T10:24:00Z">
              <w:r w:rsidRPr="006E5041">
                <w:rPr>
                  <w:rFonts w:ascii="Arial" w:eastAsia="Times New Roman" w:hAnsi="Arial" w:cs="Times New Roman" w:hint="eastAsia"/>
                  <w:kern w:val="0"/>
                  <w:sz w:val="18"/>
                  <w:szCs w:val="20"/>
                  <w:lang w:val="en-GB" w:eastAsia="en-GB"/>
                </w:rPr>
                <w:t>The average length of packets for the specified traffic flow.</w:t>
              </w:r>
            </w:ins>
            <w:ins w:id="402" w:author="China Telecom" w:date="2025-05-09T17:57:00Z" w16du:dateUtc="2025-05-09T09:57:00Z">
              <w:r w:rsidR="00F77240">
                <w:rPr>
                  <w:rFonts w:hint="eastAsia"/>
                </w:rPr>
                <w:t xml:space="preserve"> </w:t>
              </w:r>
              <w:r w:rsidR="00F77240" w:rsidRPr="00F77240">
                <w:rPr>
                  <w:rFonts w:ascii="Arial" w:eastAsia="Times New Roman" w:hAnsi="Arial" w:cs="Times New Roman" w:hint="eastAsia"/>
                  <w:kern w:val="0"/>
                  <w:sz w:val="18"/>
                  <w:szCs w:val="20"/>
                  <w:lang w:val="en-GB" w:eastAsia="en-GB"/>
                </w:rPr>
                <w:t>NOTE 1</w:t>
              </w:r>
            </w:ins>
          </w:p>
        </w:tc>
      </w:tr>
      <w:tr w:rsidR="0054621F" w:rsidRPr="00744BBE" w14:paraId="05DB11F6" w14:textId="77777777">
        <w:trPr>
          <w:cantSplit/>
          <w:jc w:val="center"/>
          <w:ins w:id="403" w:author="China Telecom" w:date="2025-04-30T10:15:00Z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54088" w14:textId="2225D282" w:rsidR="0054621F" w:rsidRPr="00102F17" w:rsidRDefault="0054621F" w:rsidP="0054621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404" w:author="China Telecom" w:date="2025-04-30T10:15:00Z" w16du:dateUtc="2025-04-30T02:15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  <w:ins w:id="405" w:author="China Telecom" w:date="2025-05-06T18:19:00Z" w16du:dateUtc="2025-05-06T10:19:00Z">
              <w:r w:rsidRPr="006E5041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Direction of traffic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98BF4" w14:textId="77777777" w:rsidR="0054621F" w:rsidRPr="00744BBE" w:rsidRDefault="0054621F" w:rsidP="0054621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06" w:author="China Telecom" w:date="2025-04-30T10:15:00Z" w16du:dateUtc="2025-04-30T02:15:00Z"/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AF4B7" w14:textId="016FB318" w:rsidR="0054621F" w:rsidRPr="00744BBE" w:rsidRDefault="006E5041" w:rsidP="0054621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407" w:author="China Telecom" w:date="2025-04-30T10:15:00Z" w16du:dateUtc="2025-04-30T02:15:00Z"/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ins w:id="408" w:author="China Telecom" w:date="2025-05-06T18:26:00Z" w16du:dateUtc="2025-05-06T10:26:00Z">
              <w:r w:rsidRPr="006E5041">
                <w:rPr>
                  <w:rFonts w:ascii="Arial" w:eastAsia="Times New Roman" w:hAnsi="Arial" w:cs="Times New Roman" w:hint="eastAsia"/>
                  <w:kern w:val="0"/>
                  <w:sz w:val="18"/>
                  <w:szCs w:val="20"/>
                  <w:lang w:val="en-GB" w:eastAsia="en-GB"/>
                </w:rPr>
                <w:t>The direction of the specified traffic flow, e.g. UL, DL.</w:t>
              </w:r>
            </w:ins>
          </w:p>
        </w:tc>
      </w:tr>
      <w:tr w:rsidR="0054621F" w:rsidRPr="00744BBE" w14:paraId="01EB73D0" w14:textId="77777777" w:rsidTr="006E5041">
        <w:trPr>
          <w:cantSplit/>
          <w:jc w:val="center"/>
          <w:ins w:id="409" w:author="China Telecom" w:date="2025-04-30T10:55:00Z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DD684" w14:textId="4E9E40B1" w:rsidR="0054621F" w:rsidRPr="00102F17" w:rsidRDefault="0054621F" w:rsidP="0054621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410" w:author="China Telecom" w:date="2025-04-30T10:55:00Z" w16du:dateUtc="2025-04-30T02:55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  <w:ins w:id="411" w:author="China Telecom" w:date="2025-05-06T18:19:00Z" w16du:dateUtc="2025-05-06T10:19:00Z">
              <w:r w:rsidRPr="006E5041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Number of </w:t>
              </w:r>
            </w:ins>
            <w:ins w:id="412" w:author="China Telecom" w:date="2025-05-06T18:20:00Z" w16du:dateUtc="2025-05-06T10:20:00Z"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failure</w:t>
              </w:r>
            </w:ins>
            <w:ins w:id="413" w:author="China Telecom" w:date="2025-05-06T18:19:00Z" w16du:dateUtc="2025-05-06T10:19:00Z">
              <w:r w:rsidRPr="006E5041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 packets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B4352" w14:textId="77777777" w:rsidR="0054621F" w:rsidRPr="00744BBE" w:rsidRDefault="0054621F" w:rsidP="0054621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14" w:author="China Telecom" w:date="2025-04-30T10:55:00Z" w16du:dateUtc="2025-04-30T02:55:00Z"/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2718F" w14:textId="6D0E72C0" w:rsidR="0054621F" w:rsidRPr="00FD520D" w:rsidRDefault="006E5041" w:rsidP="0054621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415" w:author="China Telecom" w:date="2025-04-30T10:55:00Z" w16du:dateUtc="2025-04-30T02:55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  <w:ins w:id="416" w:author="China Telecom" w:date="2025-05-06T18:25:00Z" w16du:dateUtc="2025-05-06T10:25:00Z">
              <w:r w:rsidRPr="006E5041">
                <w:rPr>
                  <w:rFonts w:ascii="Arial" w:eastAsia="Times New Roman" w:hAnsi="Arial" w:cs="Times New Roman" w:hint="eastAsia"/>
                  <w:kern w:val="0"/>
                  <w:sz w:val="18"/>
                  <w:szCs w:val="20"/>
                  <w:lang w:val="en-GB" w:eastAsia="en-GB"/>
                </w:rPr>
                <w:t xml:space="preserve">The </w:t>
              </w:r>
            </w:ins>
            <w:ins w:id="417" w:author="China Telecom" w:date="2025-05-06T18:35:00Z" w16du:dateUtc="2025-05-06T10:35:00Z">
              <w:r w:rsidR="00FD520D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number of packets </w:t>
              </w:r>
            </w:ins>
            <w:ins w:id="418" w:author="China Telecom" w:date="2025-05-06T18:36:00Z" w16du:dateUtc="2025-05-06T10:36:00Z">
              <w:r w:rsidR="00FD520D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which are</w:t>
              </w:r>
            </w:ins>
            <w:ins w:id="419" w:author="China Telecom" w:date="2025-05-06T18:37:00Z" w16du:dateUtc="2025-05-06T10:37:00Z">
              <w:r w:rsidR="00FD520D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 failed</w:t>
              </w:r>
            </w:ins>
            <w:ins w:id="420" w:author="China Telecom" w:date="2025-05-06T18:36:00Z" w16du:dateUtc="2025-05-06T10:36:00Z">
              <w:r w:rsidR="00FD520D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 transmitted.</w:t>
              </w:r>
            </w:ins>
            <w:ins w:id="421" w:author="China Telecom" w:date="2025-05-09T17:58:00Z" w16du:dateUtc="2025-05-09T09:58:00Z">
              <w:r w:rsidR="00F77240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 NOTE 1</w:t>
              </w:r>
            </w:ins>
          </w:p>
        </w:tc>
      </w:tr>
      <w:tr w:rsidR="0054621F" w:rsidRPr="00744BBE" w14:paraId="26A5F485" w14:textId="77777777" w:rsidTr="00434A4D">
        <w:trPr>
          <w:cantSplit/>
          <w:jc w:val="center"/>
          <w:ins w:id="422" w:author="China Telecom" w:date="2025-05-06T18:20:00Z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065BA" w14:textId="70F8F073" w:rsidR="0054621F" w:rsidRPr="0054621F" w:rsidRDefault="0054621F" w:rsidP="0054621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423" w:author="China Telecom" w:date="2025-05-06T18:20:00Z" w16du:dateUtc="2025-05-06T10:20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  <w:ins w:id="424" w:author="China Telecom" w:date="2025-05-06T18:20:00Z" w16du:dateUtc="2025-05-06T10:20:00Z"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Number of </w:t>
              </w:r>
              <w:r w:rsidR="006E5041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ret</w:t>
              </w:r>
            </w:ins>
            <w:ins w:id="425" w:author="China Telecom" w:date="2025-05-06T18:21:00Z" w16du:dateUtc="2025-05-06T10:21:00Z">
              <w:r w:rsidR="006E5041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r</w:t>
              </w:r>
            </w:ins>
            <w:ins w:id="426" w:author="China Telecom" w:date="2025-05-06T18:20:00Z" w16du:dateUtc="2025-05-06T10:20:00Z">
              <w:r w:rsidR="006E5041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ansmi</w:t>
              </w:r>
            </w:ins>
            <w:ins w:id="427" w:author="China Telecom" w:date="2025-05-06T18:21:00Z" w16du:dateUtc="2025-05-06T10:21:00Z">
              <w:r w:rsidR="006E5041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ssion packets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B4D7D" w14:textId="77777777" w:rsidR="0054621F" w:rsidRPr="00744BBE" w:rsidRDefault="0054621F" w:rsidP="0054621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28" w:author="China Telecom" w:date="2025-05-06T18:20:00Z" w16du:dateUtc="2025-05-06T10:20:00Z"/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881BD" w14:textId="7E949577" w:rsidR="0054621F" w:rsidRPr="00FD520D" w:rsidRDefault="00FD520D" w:rsidP="0054621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429" w:author="China Telecom" w:date="2025-05-06T18:20:00Z" w16du:dateUtc="2025-05-06T10:20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  <w:ins w:id="430" w:author="China Telecom" w:date="2025-05-06T18:37:00Z" w16du:dateUtc="2025-05-06T10:37:00Z"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The number of packets which are retransmitted.</w:t>
              </w:r>
            </w:ins>
            <w:ins w:id="431" w:author="China Telecom" w:date="2025-05-09T17:58:00Z" w16du:dateUtc="2025-05-09T09:58:00Z">
              <w:r w:rsidR="00F77240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 NOTE 1</w:t>
              </w:r>
            </w:ins>
          </w:p>
        </w:tc>
      </w:tr>
      <w:tr w:rsidR="001A5EA4" w:rsidRPr="00744BBE" w14:paraId="449A6920" w14:textId="77777777" w:rsidTr="00434A4D">
        <w:trPr>
          <w:cantSplit/>
          <w:jc w:val="center"/>
          <w:ins w:id="432" w:author="China Telecom" w:date="2025-05-06T18:56:00Z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63C22" w14:textId="6393B337" w:rsidR="001A5EA4" w:rsidRDefault="001A5EA4" w:rsidP="0054621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433" w:author="China Telecom" w:date="2025-05-06T18:56:00Z" w16du:dateUtc="2025-05-06T10:56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  <w:ins w:id="434" w:author="China Telecom" w:date="2025-05-06T19:00:00Z" w16du:dateUtc="2025-05-06T11:00:00Z">
              <w:r w:rsidRPr="001A5EA4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UPF resource usage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DB98C" w14:textId="7EC26E97" w:rsidR="001A5EA4" w:rsidRPr="001A5EA4" w:rsidRDefault="001A5EA4" w:rsidP="0054621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35" w:author="China Telecom" w:date="2025-05-06T18:56:00Z" w16du:dateUtc="2025-05-06T10:56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  <w:ins w:id="436" w:author="China Telecom" w:date="2025-05-06T19:00:00Z" w16du:dateUtc="2025-05-06T11:00:00Z"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NRF, OAM</w:t>
              </w:r>
            </w:ins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3F77F" w14:textId="1F01511D" w:rsidR="001A5EA4" w:rsidRDefault="001A5EA4" w:rsidP="0054621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437" w:author="China Telecom" w:date="2025-05-06T18:56:00Z" w16du:dateUtc="2025-05-06T10:56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  <w:ins w:id="438" w:author="China Telecom" w:date="2025-05-06T19:01:00Z" w16du:dateUtc="2025-05-06T11:01:00Z">
              <w:r w:rsidRPr="001A5EA4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The average usage of assigned resources (CPU, memory, disk) during the target </w:t>
              </w:r>
            </w:ins>
            <w:ins w:id="439" w:author="China Telecom" w:date="2025-05-09T18:16:00Z" w16du:dateUtc="2025-05-09T10:16:00Z">
              <w:r w:rsidR="00CC1E21" w:rsidRPr="0054621F">
                <w:rPr>
                  <w:rFonts w:ascii="Arial" w:eastAsia="Times New Roman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time </w:t>
              </w:r>
              <w:r w:rsidR="00CC1E21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period</w:t>
              </w:r>
            </w:ins>
            <w:ins w:id="440" w:author="China Telecom" w:date="2025-05-06T19:01:00Z" w16du:dateUtc="2025-05-06T11:01:00Z">
              <w:r w:rsidRPr="001A5EA4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.</w:t>
              </w:r>
            </w:ins>
          </w:p>
        </w:tc>
      </w:tr>
      <w:tr w:rsidR="001A5EA4" w:rsidRPr="00744BBE" w14:paraId="3A36B3FB" w14:textId="77777777" w:rsidTr="00434A4D">
        <w:trPr>
          <w:cantSplit/>
          <w:jc w:val="center"/>
          <w:ins w:id="441" w:author="China Telecom" w:date="2025-05-06T19:00:00Z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7DB33" w14:textId="64EB65D0" w:rsidR="001A5EA4" w:rsidRPr="001A5EA4" w:rsidRDefault="001A5EA4" w:rsidP="0054621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442" w:author="China Telecom" w:date="2025-05-06T19:00:00Z" w16du:dateUtc="2025-05-06T11:00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  <w:ins w:id="443" w:author="China Telecom" w:date="2025-05-06T19:01:00Z" w16du:dateUtc="2025-05-06T11:01:00Z">
              <w:r w:rsidRPr="001A5EA4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UPF capacity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11563" w14:textId="77777777" w:rsidR="001A5EA4" w:rsidRDefault="001A5EA4" w:rsidP="0054621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44" w:author="China Telecom" w:date="2025-05-06T19:00:00Z" w16du:dateUtc="2025-05-06T11:00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E32FC" w14:textId="3B9B44C6" w:rsidR="001A5EA4" w:rsidRDefault="001A5EA4" w:rsidP="0054621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445" w:author="China Telecom" w:date="2025-05-06T19:00:00Z" w16du:dateUtc="2025-05-06T11:00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  <w:ins w:id="446" w:author="China Telecom" w:date="2025-05-06T19:01:00Z" w16du:dateUtc="2025-05-06T11:01:00Z">
              <w:r w:rsidRPr="001A5EA4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The capacity information of the specified UPF</w:t>
              </w:r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 during the target </w:t>
              </w:r>
            </w:ins>
            <w:ins w:id="447" w:author="China Telecom" w:date="2025-05-09T18:17:00Z" w16du:dateUtc="2025-05-09T10:17:00Z">
              <w:r w:rsidR="00CC1E21" w:rsidRPr="0054621F">
                <w:rPr>
                  <w:rFonts w:ascii="Arial" w:eastAsia="Times New Roman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time </w:t>
              </w:r>
              <w:r w:rsidR="00CC1E21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period</w:t>
              </w:r>
            </w:ins>
            <w:ins w:id="448" w:author="China Telecom" w:date="2025-05-06T19:01:00Z" w16du:dateUtc="2025-05-06T11:01:00Z"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.</w:t>
              </w:r>
            </w:ins>
          </w:p>
        </w:tc>
      </w:tr>
      <w:tr w:rsidR="00F613D6" w:rsidRPr="00744BBE" w14:paraId="0EBFAC61" w14:textId="77777777" w:rsidTr="00434A4D">
        <w:trPr>
          <w:cantSplit/>
          <w:jc w:val="center"/>
          <w:ins w:id="449" w:author="China Telecom" w:date="2025-05-07T14:31:00Z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78E43" w14:textId="3B9BAFAD" w:rsidR="00F613D6" w:rsidRPr="001A5EA4" w:rsidRDefault="008E3E33" w:rsidP="0054621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450" w:author="China Telecom" w:date="2025-05-07T14:31:00Z" w16du:dateUtc="2025-05-07T06:31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  <w:ins w:id="451" w:author="China Telecom" w:date="2025-05-07T15:25:00Z" w16du:dateUtc="2025-05-07T07:25:00Z"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SMF ID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96E44" w14:textId="0D4E1224" w:rsidR="00F613D6" w:rsidRPr="00DB7784" w:rsidRDefault="008E3E33" w:rsidP="0054621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52" w:author="China Telecom" w:date="2025-05-07T14:31:00Z" w16du:dateUtc="2025-05-07T06:31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  <w:ins w:id="453" w:author="China Telecom" w:date="2025-05-07T15:25:00Z" w16du:dateUtc="2025-05-07T07:25:00Z">
              <w:r w:rsidRPr="00DB7784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SMF</w:t>
              </w:r>
            </w:ins>
            <w:ins w:id="454" w:author="China Telecom v2" w:date="2025-05-21T16:38:00Z" w16du:dateUtc="2025-05-21T07:38:00Z">
              <w:r w:rsidR="00425759" w:rsidRPr="00DB7784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,</w:t>
              </w:r>
            </w:ins>
            <w:ins w:id="455" w:author="China Telecom v2" w:date="2025-05-21T15:36:00Z" w16du:dateUtc="2025-05-21T06:36:00Z">
              <w:r w:rsidR="00867DDA" w:rsidRPr="00DB7784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 OAM</w:t>
              </w:r>
            </w:ins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FCF2" w14:textId="3C373FF3" w:rsidR="00F613D6" w:rsidRPr="001A5EA4" w:rsidRDefault="008E3E33" w:rsidP="0054621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456" w:author="China Telecom" w:date="2025-05-07T14:31:00Z" w16du:dateUtc="2025-05-07T06:31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  <w:ins w:id="457" w:author="China Telecom" w:date="2025-05-07T15:25:00Z" w16du:dateUtc="2025-05-07T07:25:00Z">
              <w:r>
                <w:rPr>
                  <w:rFonts w:ascii="Arial" w:hAnsi="Arial" w:cs="Times New Roman"/>
                  <w:kern w:val="0"/>
                  <w:sz w:val="18"/>
                  <w:szCs w:val="20"/>
                  <w:lang w:val="en-GB"/>
                </w:rPr>
                <w:t>The</w:t>
              </w:r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 identification of the SMF</w:t>
              </w:r>
            </w:ins>
          </w:p>
        </w:tc>
      </w:tr>
      <w:tr w:rsidR="006427EA" w:rsidRPr="00744BBE" w14:paraId="1128ACDC" w14:textId="77777777" w:rsidTr="00434A4D">
        <w:trPr>
          <w:cantSplit/>
          <w:jc w:val="center"/>
          <w:ins w:id="458" w:author="China Telecom" w:date="2025-05-07T15:06:00Z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D570E" w14:textId="17C6449B" w:rsidR="006427EA" w:rsidRPr="001A5EA4" w:rsidRDefault="00023CA4" w:rsidP="0054621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459" w:author="China Telecom" w:date="2025-05-07T15:06:00Z" w16du:dateUtc="2025-05-07T07:06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  <w:ins w:id="460" w:author="China Telecom" w:date="2025-05-09T18:28:00Z" w16du:dateUtc="2025-05-09T10:28:00Z"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Average n</w:t>
              </w:r>
            </w:ins>
            <w:ins w:id="461" w:author="China Telecom" w:date="2025-05-09T17:59:00Z" w16du:dateUtc="2025-05-09T09:59:00Z">
              <w:r w:rsidR="00F77240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umber </w:t>
              </w:r>
            </w:ins>
            <w:ins w:id="462" w:author="China Telecom" w:date="2025-05-09T18:00:00Z" w16du:dateUtc="2025-05-09T10:00:00Z">
              <w:r w:rsidR="00F77240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of N4 Sessions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804A" w14:textId="77777777" w:rsidR="006427EA" w:rsidRPr="00DB7784" w:rsidRDefault="006427EA" w:rsidP="0054621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63" w:author="China Telecom" w:date="2025-05-07T15:06:00Z" w16du:dateUtc="2025-05-07T07:06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3664F" w14:textId="0EDB8291" w:rsidR="006427EA" w:rsidRPr="001A5EA4" w:rsidRDefault="00982745" w:rsidP="0054621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464" w:author="China Telecom" w:date="2025-05-07T15:06:00Z" w16du:dateUtc="2025-05-07T07:06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  <w:ins w:id="465" w:author="China Telecom" w:date="2025-05-09T18:18:00Z" w16du:dateUtc="2025-05-09T10:18:00Z"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The </w:t>
              </w:r>
            </w:ins>
            <w:ins w:id="466" w:author="China Telecom" w:date="2025-05-09T18:28:00Z" w16du:dateUtc="2025-05-09T10:28:00Z">
              <w:r w:rsidR="00023CA4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average </w:t>
              </w:r>
            </w:ins>
            <w:ins w:id="467" w:author="China Telecom" w:date="2025-05-09T18:18:00Z" w16du:dateUtc="2025-05-09T10:18:00Z"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number of N4 Sessions which are connected to the target UPF</w:t>
              </w:r>
            </w:ins>
            <w:ins w:id="468" w:author="China Telecom" w:date="2025-05-09T18:29:00Z" w16du:dateUtc="2025-05-09T10:29:00Z">
              <w:r w:rsidR="00023CA4" w:rsidRPr="0054621F">
                <w:rPr>
                  <w:rFonts w:ascii="Arial" w:eastAsia="Times New Roman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 during the target time </w:t>
              </w:r>
              <w:r w:rsidR="00023CA4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period.</w:t>
              </w:r>
            </w:ins>
          </w:p>
        </w:tc>
      </w:tr>
      <w:tr w:rsidR="00023CA4" w:rsidRPr="00744BBE" w14:paraId="324142C8" w14:textId="77777777" w:rsidTr="00023CA4">
        <w:trPr>
          <w:cantSplit/>
          <w:jc w:val="center"/>
          <w:ins w:id="469" w:author="China Telecom" w:date="2025-05-09T18:13:00Z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1AFC9" w14:textId="3AC8B61B" w:rsidR="00023CA4" w:rsidRPr="00982745" w:rsidRDefault="00023CA4" w:rsidP="00023C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470" w:author="China Telecom" w:date="2025-05-09T18:13:00Z" w16du:dateUtc="2025-05-09T10:13:00Z"/>
                <w:rFonts w:ascii="Arial" w:hAnsi="Arial" w:cs="Times New Roman"/>
                <w:kern w:val="0"/>
                <w:sz w:val="18"/>
                <w:szCs w:val="20"/>
              </w:rPr>
            </w:pPr>
            <w:ins w:id="471" w:author="China Telecom" w:date="2025-05-09T18:29:00Z" w16du:dateUtc="2025-05-09T10:29:00Z"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Maximum number of N4 Sessions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8E7B" w14:textId="77777777" w:rsidR="00023CA4" w:rsidRDefault="00023CA4" w:rsidP="00023C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72" w:author="China Telecom" w:date="2025-05-09T18:13:00Z" w16du:dateUtc="2025-05-09T10:13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3E412" w14:textId="6644F9FC" w:rsidR="00023CA4" w:rsidRPr="001A5EA4" w:rsidRDefault="00023CA4" w:rsidP="00023C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473" w:author="China Telecom" w:date="2025-05-09T18:13:00Z" w16du:dateUtc="2025-05-09T10:13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  <w:ins w:id="474" w:author="China Telecom" w:date="2025-05-09T18:29:00Z" w16du:dateUtc="2025-05-09T10:29:00Z"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The </w:t>
              </w:r>
            </w:ins>
            <w:ins w:id="475" w:author="China Telecom" w:date="2025-05-09T18:31:00Z" w16du:dateUtc="2025-05-09T10:31:00Z"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maximum</w:t>
              </w:r>
            </w:ins>
            <w:ins w:id="476" w:author="China Telecom" w:date="2025-05-09T18:29:00Z" w16du:dateUtc="2025-05-09T10:29:00Z"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 number of N4 Sessions which are connected to the target UPF</w:t>
              </w:r>
              <w:r w:rsidRPr="0054621F">
                <w:rPr>
                  <w:rFonts w:ascii="Arial" w:eastAsia="Times New Roman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 during the target time </w:t>
              </w:r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period.</w:t>
              </w:r>
            </w:ins>
          </w:p>
        </w:tc>
      </w:tr>
      <w:tr w:rsidR="00023CA4" w:rsidRPr="00744BBE" w14:paraId="1FE485B3" w14:textId="77777777" w:rsidTr="00023CA4">
        <w:trPr>
          <w:cantSplit/>
          <w:jc w:val="center"/>
          <w:ins w:id="477" w:author="China Telecom" w:date="2025-05-09T18:13:00Z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38AA9" w14:textId="13F16B2E" w:rsidR="00023CA4" w:rsidRDefault="00023CA4" w:rsidP="00023C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478" w:author="China Telecom" w:date="2025-05-09T18:13:00Z" w16du:dateUtc="2025-05-09T10:13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  <w:ins w:id="479" w:author="China Telecom" w:date="2025-05-09T18:29:00Z" w16du:dateUtc="2025-05-09T10:29:00Z">
              <w:r w:rsidRPr="00230F0F">
                <w:rPr>
                  <w:rFonts w:ascii="Arial" w:hAnsi="Arial" w:cs="Times New Roman"/>
                  <w:kern w:val="0"/>
                  <w:sz w:val="18"/>
                  <w:szCs w:val="20"/>
                  <w:lang w:val="en-GB"/>
                </w:rPr>
                <w:t>M</w:t>
              </w:r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inimum</w:t>
              </w:r>
              <w:r w:rsidRPr="00230F0F">
                <w:rPr>
                  <w:rFonts w:ascii="Arial" w:hAnsi="Arial" w:cs="Times New Roman"/>
                  <w:kern w:val="0"/>
                  <w:sz w:val="18"/>
                  <w:szCs w:val="20"/>
                  <w:lang w:val="en-GB"/>
                </w:rPr>
                <w:t xml:space="preserve"> number of </w:t>
              </w:r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N4</w:t>
              </w:r>
              <w:r w:rsidRPr="00230F0F">
                <w:rPr>
                  <w:rFonts w:ascii="Arial" w:hAnsi="Arial" w:cs="Times New Roman"/>
                  <w:kern w:val="0"/>
                  <w:sz w:val="18"/>
                  <w:szCs w:val="20"/>
                  <w:lang w:val="en-GB"/>
                </w:rPr>
                <w:t xml:space="preserve"> Sessions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B47E5" w14:textId="77777777" w:rsidR="00023CA4" w:rsidRDefault="00023CA4" w:rsidP="00023C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80" w:author="China Telecom" w:date="2025-05-09T18:13:00Z" w16du:dateUtc="2025-05-09T10:13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1CF24" w14:textId="291E2FC1" w:rsidR="00023CA4" w:rsidRPr="001A5EA4" w:rsidRDefault="00023CA4" w:rsidP="00023C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481" w:author="China Telecom" w:date="2025-05-09T18:13:00Z" w16du:dateUtc="2025-05-09T10:13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  <w:ins w:id="482" w:author="China Telecom" w:date="2025-05-09T18:29:00Z" w16du:dateUtc="2025-05-09T10:29:00Z"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The </w:t>
              </w:r>
            </w:ins>
            <w:ins w:id="483" w:author="China Telecom" w:date="2025-05-09T18:31:00Z" w16du:dateUtc="2025-05-09T10:31:00Z"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minimum</w:t>
              </w:r>
            </w:ins>
            <w:ins w:id="484" w:author="China Telecom" w:date="2025-05-09T18:29:00Z" w16du:dateUtc="2025-05-09T10:29:00Z"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 number of N4 Sessions which are connected to the target UPF</w:t>
              </w:r>
              <w:r w:rsidRPr="0054621F">
                <w:rPr>
                  <w:rFonts w:ascii="Arial" w:eastAsia="Times New Roman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 during the target time </w:t>
              </w:r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period.</w:t>
              </w:r>
            </w:ins>
          </w:p>
        </w:tc>
      </w:tr>
      <w:tr w:rsidR="006427EA" w:rsidRPr="00744BBE" w14:paraId="7BF282D3" w14:textId="77777777" w:rsidTr="00434A4D">
        <w:trPr>
          <w:cantSplit/>
          <w:jc w:val="center"/>
          <w:ins w:id="485" w:author="China Telecom" w:date="2025-05-07T15:06:00Z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C7412" w14:textId="10829E72" w:rsidR="006427EA" w:rsidRPr="001A5EA4" w:rsidRDefault="00CC1E21" w:rsidP="0054621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486" w:author="China Telecom" w:date="2025-05-07T15:06:00Z" w16du:dateUtc="2025-05-07T07:06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  <w:ins w:id="487" w:author="China Telecom" w:date="2025-05-09T18:12:00Z" w16du:dateUtc="2025-05-09T10:12:00Z">
              <w:r w:rsidRPr="00CC1E21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IP 3-tuple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DBBFE" w14:textId="49E4029D" w:rsidR="006427EA" w:rsidRDefault="00CC1E21" w:rsidP="0054621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88" w:author="China Telecom" w:date="2025-05-07T15:06:00Z" w16du:dateUtc="2025-05-07T07:06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  <w:ins w:id="489" w:author="China Telecom" w:date="2025-05-09T18:11:00Z" w16du:dateUtc="2025-05-09T10:11:00Z"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PFDF</w:t>
              </w:r>
            </w:ins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1D704" w14:textId="383E24E5" w:rsidR="006427EA" w:rsidRPr="001A5EA4" w:rsidRDefault="00CC1E21" w:rsidP="0054621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490" w:author="China Telecom" w:date="2025-05-07T15:06:00Z" w16du:dateUtc="2025-05-07T07:06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  <w:ins w:id="491" w:author="China Telecom" w:date="2025-05-09T18:12:00Z" w16du:dateUtc="2025-05-09T10:12:00Z">
              <w:r w:rsidRPr="00CC1E21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Including protocol, </w:t>
              </w:r>
              <w:proofErr w:type="gramStart"/>
              <w:r w:rsidRPr="00CC1E21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server side</w:t>
              </w:r>
              <w:proofErr w:type="gramEnd"/>
              <w:r w:rsidRPr="00CC1E21"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 IP address and port number.</w:t>
              </w:r>
            </w:ins>
          </w:p>
        </w:tc>
      </w:tr>
      <w:tr w:rsidR="00CC1E21" w:rsidRPr="00744BBE" w14:paraId="1EE5D90E" w14:textId="77777777" w:rsidTr="00434A4D">
        <w:trPr>
          <w:cantSplit/>
          <w:jc w:val="center"/>
          <w:ins w:id="492" w:author="China Telecom" w:date="2025-05-09T18:11:00Z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75717" w14:textId="0C14EE55" w:rsidR="00CC1E21" w:rsidRPr="001A5EA4" w:rsidRDefault="00CC1E21" w:rsidP="00CC1E2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493" w:author="China Telecom" w:date="2025-05-09T18:11:00Z" w16du:dateUtc="2025-05-09T10:11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  <w:ins w:id="494" w:author="China Telecom" w:date="2025-05-09T18:13:00Z" w16du:dateUtc="2025-05-09T10:13:00Z"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URL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4E89F" w14:textId="77777777" w:rsidR="00CC1E21" w:rsidRDefault="00CC1E21" w:rsidP="00CC1E2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95" w:author="China Telecom" w:date="2025-05-09T18:11:00Z" w16du:dateUtc="2025-05-09T10:11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CD860" w14:textId="1A07F857" w:rsidR="00CC1E21" w:rsidRPr="001A5EA4" w:rsidRDefault="00CC1E21" w:rsidP="00CC1E2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496" w:author="China Telecom" w:date="2025-05-09T18:11:00Z" w16du:dateUtc="2025-05-09T10:11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  <w:ins w:id="497" w:author="China Telecom" w:date="2025-05-09T18:13:00Z" w16du:dateUtc="2025-05-09T10:13:00Z">
              <w:r w:rsidRPr="00CC1E21">
                <w:rPr>
                  <w:rFonts w:ascii="Arial" w:eastAsia="Times New Roman" w:hAnsi="Arial" w:cs="Times New Roman" w:hint="eastAsia"/>
                  <w:kern w:val="0"/>
                  <w:sz w:val="18"/>
                  <w:szCs w:val="20"/>
                  <w:lang w:val="en-GB"/>
                </w:rPr>
                <w:t>The significant parts of the URL to be matched, e.g. host name.</w:t>
              </w:r>
            </w:ins>
          </w:p>
        </w:tc>
      </w:tr>
      <w:tr w:rsidR="00842C90" w:rsidRPr="00744BBE" w14:paraId="6D055F6D" w14:textId="77777777" w:rsidTr="006A4E07">
        <w:trPr>
          <w:cantSplit/>
          <w:jc w:val="center"/>
          <w:ins w:id="498" w:author="China Telecom" w:date="2025-05-09T17:53:00Z"/>
        </w:trPr>
        <w:tc>
          <w:tcPr>
            <w:tcW w:w="93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734E7" w14:textId="6A0CD8D5" w:rsidR="00842C90" w:rsidRPr="001A5EA4" w:rsidRDefault="00842C90" w:rsidP="0054621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499" w:author="China Telecom" w:date="2025-05-09T17:53:00Z" w16du:dateUtc="2025-05-09T09:53:00Z"/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  <w:ins w:id="500" w:author="China Telecom" w:date="2025-05-09T17:54:00Z" w16du:dateUtc="2025-05-09T09:54:00Z">
              <w:r>
                <w:rPr>
                  <w:rFonts w:ascii="Arial" w:hAnsi="Arial" w:cs="Times New Roman"/>
                  <w:kern w:val="0"/>
                  <w:sz w:val="18"/>
                  <w:szCs w:val="20"/>
                  <w:lang w:val="en-GB"/>
                </w:rPr>
                <w:t>N</w:t>
              </w:r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OTE 1: </w:t>
              </w:r>
              <w:r>
                <w:rPr>
                  <w:rFonts w:ascii="Arial" w:hAnsi="Arial" w:cs="Times New Roman"/>
                  <w:kern w:val="0"/>
                  <w:sz w:val="18"/>
                  <w:szCs w:val="20"/>
                  <w:lang w:val="en-GB"/>
                </w:rPr>
                <w:t>It</w:t>
              </w:r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 could be collected </w:t>
              </w:r>
            </w:ins>
            <w:ins w:id="501" w:author="China Telecom" w:date="2025-05-09T17:55:00Z" w16du:dateUtc="2025-05-09T09:55:00Z"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and classified </w:t>
              </w:r>
            </w:ins>
            <w:ins w:id="502" w:author="China Telecom" w:date="2025-05-09T17:54:00Z" w16du:dateUtc="2025-05-09T09:54:00Z"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per SMF ID</w:t>
              </w:r>
            </w:ins>
            <w:ins w:id="503" w:author="China Telecom" w:date="2025-05-09T17:55:00Z" w16du:dateUtc="2025-05-09T09:55:00Z"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 which is co</w:t>
              </w:r>
            </w:ins>
            <w:ins w:id="504" w:author="China Telecom" w:date="2025-05-09T17:56:00Z" w16du:dateUtc="2025-05-09T09:56:00Z"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nnected with the UPF</w:t>
              </w:r>
            </w:ins>
            <w:ins w:id="505" w:author="China Telecom" w:date="2025-05-09T17:55:00Z" w16du:dateUtc="2025-05-09T09:55:00Z">
              <w:r>
                <w:rPr>
                  <w:rFonts w:ascii="Arial" w:hAnsi="Arial" w:cs="Times New Roman" w:hint="eastAsia"/>
                  <w:kern w:val="0"/>
                  <w:sz w:val="18"/>
                  <w:szCs w:val="20"/>
                  <w:lang w:val="en-GB"/>
                </w:rPr>
                <w:t>.</w:t>
              </w:r>
            </w:ins>
          </w:p>
        </w:tc>
      </w:tr>
    </w:tbl>
    <w:p w14:paraId="67761A44" w14:textId="637FD377" w:rsidR="00744BBE" w:rsidDel="00425759" w:rsidRDefault="00744BBE" w:rsidP="0043052A">
      <w:pPr>
        <w:spacing w:after="180"/>
        <w:rPr>
          <w:ins w:id="506" w:author="China Telecom" w:date="2025-05-06T18:55:00Z" w16du:dateUtc="2025-05-06T10:55:00Z"/>
          <w:del w:id="507" w:author="China Telecom v2" w:date="2025-05-21T16:38:00Z" w16du:dateUtc="2025-05-21T07:38:00Z"/>
          <w:rFonts w:ascii="Times New Roman" w:eastAsia="等线" w:hAnsi="Times New Roman" w:cs="Times New Roman"/>
          <w:color w:val="000000"/>
          <w:kern w:val="0"/>
          <w:sz w:val="20"/>
          <w:szCs w:val="20"/>
        </w:rPr>
      </w:pPr>
    </w:p>
    <w:p w14:paraId="667E8A29" w14:textId="6AEA461D" w:rsidR="00744BBE" w:rsidRPr="003C6823" w:rsidRDefault="008F73D7" w:rsidP="00407B90">
      <w:pPr>
        <w:spacing w:after="180"/>
        <w:rPr>
          <w:ins w:id="508" w:author="China Telecom" w:date="2025-04-30T15:46:00Z" w16du:dateUtc="2025-04-30T07:46:00Z"/>
          <w:rFonts w:ascii="Times New Roman" w:eastAsia="等线" w:hAnsi="Times New Roman" w:cs="Times New Roman"/>
          <w:b/>
          <w:bCs/>
          <w:color w:val="000000"/>
          <w:kern w:val="0"/>
          <w:sz w:val="20"/>
          <w:szCs w:val="20"/>
        </w:rPr>
      </w:pPr>
      <w:ins w:id="509" w:author="China Telecom" w:date="2025-04-30T15:45:00Z" w16du:dateUtc="2025-04-30T07:45:00Z">
        <w:r w:rsidRPr="003C6823">
          <w:rPr>
            <w:rFonts w:ascii="Times New Roman" w:eastAsia="等线" w:hAnsi="Times New Roman" w:cs="Times New Roman" w:hint="eastAsia"/>
            <w:b/>
            <w:bCs/>
            <w:color w:val="000000"/>
            <w:kern w:val="0"/>
            <w:sz w:val="20"/>
            <w:szCs w:val="20"/>
          </w:rPr>
          <w:t>Output Analytics</w:t>
        </w:r>
      </w:ins>
    </w:p>
    <w:p w14:paraId="4838B1C6" w14:textId="27E2DB47" w:rsidR="008F73D7" w:rsidRPr="00744BBE" w:rsidRDefault="008F73D7" w:rsidP="008F73D7"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ins w:id="510" w:author="China Telecom" w:date="2025-04-30T15:46:00Z" w16du:dateUtc="2025-04-30T07:46:00Z"/>
          <w:rFonts w:ascii="Arial" w:eastAsia="等线" w:hAnsi="Arial" w:cs="Times New Roman"/>
          <w:b/>
          <w:kern w:val="0"/>
          <w:sz w:val="20"/>
          <w:szCs w:val="20"/>
          <w:lang w:val="en-GB"/>
        </w:rPr>
      </w:pPr>
      <w:ins w:id="511" w:author="China Telecom" w:date="2025-04-30T15:46:00Z" w16du:dateUtc="2025-04-30T07:46:00Z">
        <w:r w:rsidRPr="00744BBE">
          <w:rPr>
            <w:rFonts w:ascii="Arial" w:eastAsia="等线" w:hAnsi="Arial" w:cs="Times New Roman"/>
            <w:b/>
            <w:kern w:val="0"/>
            <w:sz w:val="20"/>
            <w:szCs w:val="20"/>
            <w:lang w:val="en-GB"/>
          </w:rPr>
          <w:lastRenderedPageBreak/>
          <w:t>Table 6.</w:t>
        </w:r>
        <w:r>
          <w:rPr>
            <w:rFonts w:ascii="Arial" w:eastAsia="等线" w:hAnsi="Arial" w:cs="Times New Roman" w:hint="eastAsia"/>
            <w:b/>
            <w:kern w:val="0"/>
            <w:sz w:val="20"/>
            <w:szCs w:val="20"/>
            <w:lang w:val="en-GB"/>
          </w:rPr>
          <w:t>x</w:t>
        </w:r>
        <w:r w:rsidRPr="00744BBE">
          <w:rPr>
            <w:rFonts w:ascii="Arial" w:eastAsia="等线" w:hAnsi="Arial" w:cs="Times New Roman"/>
            <w:b/>
            <w:kern w:val="0"/>
            <w:sz w:val="20"/>
            <w:szCs w:val="20"/>
            <w:lang w:val="en-GB"/>
          </w:rPr>
          <w:t xml:space="preserve">.1-1: </w:t>
        </w:r>
        <w:r>
          <w:rPr>
            <w:rFonts w:ascii="Arial" w:eastAsia="等线" w:hAnsi="Arial" w:cs="Times New Roman" w:hint="eastAsia"/>
            <w:b/>
            <w:kern w:val="0"/>
            <w:sz w:val="20"/>
            <w:szCs w:val="20"/>
            <w:lang w:val="en-GB"/>
          </w:rPr>
          <w:t>Output of</w:t>
        </w:r>
        <w:r w:rsidRPr="00744BBE">
          <w:rPr>
            <w:rFonts w:ascii="Arial" w:eastAsia="等线" w:hAnsi="Arial" w:cs="Times New Roman"/>
            <w:b/>
            <w:kern w:val="0"/>
            <w:sz w:val="20"/>
            <w:szCs w:val="20"/>
            <w:lang w:val="en-GB"/>
          </w:rPr>
          <w:t xml:space="preserve"> </w:t>
        </w:r>
        <w:r>
          <w:rPr>
            <w:rFonts w:ascii="Arial" w:eastAsia="等线" w:hAnsi="Arial" w:cs="Times New Roman" w:hint="eastAsia"/>
            <w:b/>
            <w:kern w:val="0"/>
            <w:sz w:val="20"/>
            <w:szCs w:val="20"/>
            <w:lang w:val="en-GB"/>
          </w:rPr>
          <w:t>U</w:t>
        </w:r>
      </w:ins>
      <w:ins w:id="512" w:author="China Telecom" w:date="2025-04-30T15:47:00Z" w16du:dateUtc="2025-04-30T07:47:00Z">
        <w:r>
          <w:rPr>
            <w:rFonts w:ascii="Arial" w:eastAsia="等线" w:hAnsi="Arial" w:cs="Times New Roman" w:hint="eastAsia"/>
            <w:b/>
            <w:kern w:val="0"/>
            <w:sz w:val="20"/>
            <w:szCs w:val="20"/>
            <w:lang w:val="en-GB"/>
          </w:rPr>
          <w:t>ser Plane Traffic Pattern</w:t>
        </w:r>
      </w:ins>
      <w:ins w:id="513" w:author="China Telecom" w:date="2025-04-30T15:46:00Z" w16du:dateUtc="2025-04-30T07:46:00Z">
        <w:r w:rsidRPr="00744BBE">
          <w:rPr>
            <w:rFonts w:ascii="Arial" w:eastAsia="等线" w:hAnsi="Arial" w:cs="Times New Roman"/>
            <w:b/>
            <w:kern w:val="0"/>
            <w:sz w:val="20"/>
            <w:szCs w:val="20"/>
            <w:lang w:val="en-GB"/>
          </w:rPr>
          <w:t xml:space="preserve"> </w:t>
        </w:r>
      </w:ins>
    </w:p>
    <w:tbl>
      <w:tblPr>
        <w:tblW w:w="94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6"/>
        <w:gridCol w:w="6074"/>
      </w:tblGrid>
      <w:tr w:rsidR="008F73D7" w:rsidRPr="001C406B" w14:paraId="5D7D9EDA" w14:textId="77777777">
        <w:trPr>
          <w:jc w:val="center"/>
          <w:ins w:id="514" w:author="China Telecom" w:date="2025-04-30T15:48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CC92A" w14:textId="77777777" w:rsidR="008F73D7" w:rsidRPr="001C406B" w:rsidRDefault="008F73D7">
            <w:pPr>
              <w:pStyle w:val="TAH"/>
              <w:rPr>
                <w:ins w:id="515" w:author="China Telecom" w:date="2025-04-30T15:48:00Z" w16du:dateUtc="2025-04-30T07:48:00Z"/>
                <w:rFonts w:eastAsia="等线"/>
              </w:rPr>
            </w:pPr>
            <w:ins w:id="516" w:author="China Telecom" w:date="2025-04-30T15:48:00Z" w16du:dateUtc="2025-04-30T07:48:00Z">
              <w:r w:rsidRPr="001C406B">
                <w:rPr>
                  <w:rFonts w:eastAsia="等线"/>
                </w:rPr>
                <w:t>Information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E108D" w14:textId="77777777" w:rsidR="008F73D7" w:rsidRPr="001C406B" w:rsidRDefault="008F73D7">
            <w:pPr>
              <w:pStyle w:val="TAH"/>
              <w:rPr>
                <w:ins w:id="517" w:author="China Telecom" w:date="2025-04-30T15:48:00Z" w16du:dateUtc="2025-04-30T07:48:00Z"/>
                <w:rFonts w:eastAsia="等线"/>
              </w:rPr>
            </w:pPr>
            <w:ins w:id="518" w:author="China Telecom" w:date="2025-04-30T15:48:00Z" w16du:dateUtc="2025-04-30T07:48:00Z">
              <w:r w:rsidRPr="001C406B">
                <w:rPr>
                  <w:rFonts w:eastAsia="等线"/>
                </w:rPr>
                <w:t>Description</w:t>
              </w:r>
            </w:ins>
          </w:p>
        </w:tc>
      </w:tr>
      <w:tr w:rsidR="008F73D7" w:rsidRPr="001C406B" w14:paraId="7495DB47" w14:textId="77777777">
        <w:trPr>
          <w:jc w:val="center"/>
          <w:ins w:id="519" w:author="China Telecom" w:date="2025-04-30T15:48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402CA" w14:textId="5F0FE5B8" w:rsidR="008F73D7" w:rsidRPr="001C406B" w:rsidRDefault="008F73D7">
            <w:pPr>
              <w:pStyle w:val="TAL"/>
              <w:rPr>
                <w:ins w:id="520" w:author="China Telecom" w:date="2025-04-30T15:48:00Z" w16du:dateUtc="2025-04-30T07:48:00Z"/>
                <w:rFonts w:eastAsia="等线"/>
                <w:lang w:eastAsia="zh-CN"/>
              </w:rPr>
            </w:pPr>
            <w:ins w:id="521" w:author="China Telecom" w:date="2025-04-30T15:48:00Z" w16du:dateUtc="2025-04-30T07:48:00Z">
              <w:r>
                <w:rPr>
                  <w:rFonts w:eastAsia="等线" w:hint="eastAsia"/>
                  <w:lang w:eastAsia="zh-CN"/>
                </w:rPr>
                <w:t>UPF ID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BC0F2" w14:textId="6912B4AD" w:rsidR="008F73D7" w:rsidRPr="001C406B" w:rsidRDefault="004F21D5">
            <w:pPr>
              <w:pStyle w:val="TAL"/>
              <w:rPr>
                <w:ins w:id="522" w:author="China Telecom" w:date="2025-04-30T15:48:00Z" w16du:dateUtc="2025-04-30T07:48:00Z"/>
                <w:rFonts w:eastAsia="等线"/>
              </w:rPr>
            </w:pPr>
            <w:ins w:id="523" w:author="China Telecom" w:date="2025-04-30T16:48:00Z" w16du:dateUtc="2025-04-30T08:48:00Z">
              <w:r>
                <w:rPr>
                  <w:rFonts w:eastAsia="等线" w:hint="eastAsia"/>
                  <w:lang w:eastAsia="zh-CN"/>
                </w:rPr>
                <w:t>Identification of UPF</w:t>
              </w:r>
            </w:ins>
            <w:ins w:id="524" w:author="China Telecom" w:date="2025-04-30T15:48:00Z" w16du:dateUtc="2025-04-30T07:48:00Z">
              <w:r w:rsidR="008F73D7" w:rsidRPr="001C406B">
                <w:rPr>
                  <w:rFonts w:eastAsia="等线"/>
                </w:rPr>
                <w:t>.</w:t>
              </w:r>
            </w:ins>
          </w:p>
        </w:tc>
      </w:tr>
      <w:tr w:rsidR="008F73D7" w:rsidRPr="001C406B" w14:paraId="1798E18D" w14:textId="77777777">
        <w:trPr>
          <w:jc w:val="center"/>
          <w:ins w:id="525" w:author="China Telecom" w:date="2025-04-30T15:48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A2B0E" w14:textId="05EB63D1" w:rsidR="008F73D7" w:rsidRPr="001C406B" w:rsidRDefault="00A92B8E">
            <w:pPr>
              <w:pStyle w:val="TAL"/>
              <w:rPr>
                <w:ins w:id="526" w:author="China Telecom" w:date="2025-04-30T15:48:00Z" w16du:dateUtc="2025-04-30T07:48:00Z"/>
                <w:rFonts w:eastAsia="等线"/>
                <w:lang w:eastAsia="zh-CN"/>
              </w:rPr>
            </w:pPr>
            <w:ins w:id="527" w:author="China Telecom" w:date="2025-04-30T16:17:00Z" w16du:dateUtc="2025-04-30T08:17:00Z">
              <w:r>
                <w:rPr>
                  <w:rFonts w:eastAsia="等线" w:hint="eastAsia"/>
                  <w:lang w:eastAsia="zh-CN"/>
                </w:rPr>
                <w:t xml:space="preserve">&gt; </w:t>
              </w:r>
            </w:ins>
            <w:ins w:id="528" w:author="China Telecom" w:date="2025-04-30T15:49:00Z" w16du:dateUtc="2025-04-30T07:49:00Z">
              <w:r w:rsidR="008F73D7">
                <w:rPr>
                  <w:rFonts w:eastAsia="等线" w:hint="eastAsia"/>
                  <w:lang w:eastAsia="zh-CN"/>
                </w:rPr>
                <w:t>UPF resource usage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28019" w14:textId="387DEA87" w:rsidR="008F73D7" w:rsidRPr="001C406B" w:rsidRDefault="004F21D5">
            <w:pPr>
              <w:pStyle w:val="TAL"/>
              <w:rPr>
                <w:ins w:id="529" w:author="China Telecom" w:date="2025-04-30T15:48:00Z" w16du:dateUtc="2025-04-30T07:48:00Z"/>
                <w:rFonts w:eastAsia="等线"/>
              </w:rPr>
            </w:pPr>
            <w:ins w:id="530" w:author="China Telecom" w:date="2025-04-30T16:48:00Z" w16du:dateUtc="2025-04-30T08:48:00Z">
              <w:r w:rsidRPr="001C406B">
                <w:rPr>
                  <w:rFonts w:eastAsia="等线"/>
                </w:rPr>
                <w:t xml:space="preserve">The average usage of assigned resources (CPU, memory, disk) </w:t>
              </w:r>
            </w:ins>
            <w:ins w:id="531" w:author="China Telecom" w:date="2025-04-30T17:19:00Z" w16du:dateUtc="2025-04-30T09:19:00Z">
              <w:r w:rsidR="00B06C1B">
                <w:rPr>
                  <w:rFonts w:eastAsia="等线" w:hint="eastAsia"/>
                  <w:lang w:eastAsia="zh-CN"/>
                </w:rPr>
                <w:t>during</w:t>
              </w:r>
            </w:ins>
            <w:ins w:id="532" w:author="China Telecom" w:date="2025-04-30T16:48:00Z" w16du:dateUtc="2025-04-30T08:48:00Z">
              <w:r w:rsidRPr="001C406B">
                <w:rPr>
                  <w:rFonts w:eastAsia="等线"/>
                </w:rPr>
                <w:t xml:space="preserve"> the</w:t>
              </w:r>
            </w:ins>
            <w:ins w:id="533" w:author="China Telecom" w:date="2025-04-30T17:06:00Z" w16du:dateUtc="2025-04-30T09:06:00Z">
              <w:r w:rsidR="004F1A67">
                <w:rPr>
                  <w:rFonts w:eastAsia="等线" w:hint="eastAsia"/>
                  <w:lang w:eastAsia="zh-CN"/>
                </w:rPr>
                <w:t xml:space="preserve"> </w:t>
              </w:r>
            </w:ins>
            <w:ins w:id="534" w:author="China Telecom" w:date="2025-04-30T16:48:00Z" w16du:dateUtc="2025-04-30T08:48:00Z">
              <w:r w:rsidRPr="001C406B">
                <w:rPr>
                  <w:rFonts w:eastAsia="等线"/>
                </w:rPr>
                <w:t xml:space="preserve">target </w:t>
              </w:r>
            </w:ins>
            <w:ins w:id="535" w:author="China Telecom" w:date="2025-04-30T17:06:00Z" w16du:dateUtc="2025-04-30T09:06:00Z">
              <w:r w:rsidR="004F1A67">
                <w:rPr>
                  <w:rFonts w:eastAsia="等线" w:hint="eastAsia"/>
                  <w:lang w:eastAsia="zh-CN"/>
                </w:rPr>
                <w:t>time window</w:t>
              </w:r>
            </w:ins>
            <w:ins w:id="536" w:author="China Telecom" w:date="2025-04-30T16:48:00Z" w16du:dateUtc="2025-04-30T08:48:00Z">
              <w:r w:rsidRPr="001C406B">
                <w:rPr>
                  <w:rFonts w:eastAsia="等线"/>
                </w:rPr>
                <w:t>.</w:t>
              </w:r>
            </w:ins>
          </w:p>
        </w:tc>
      </w:tr>
      <w:tr w:rsidR="00363058" w:rsidRPr="001C406B" w14:paraId="643063C3" w14:textId="77777777">
        <w:trPr>
          <w:jc w:val="center"/>
          <w:ins w:id="537" w:author="China Telecom" w:date="2025-04-30T17:26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8CCEC" w14:textId="14509F9F" w:rsidR="00363058" w:rsidRDefault="00363058">
            <w:pPr>
              <w:pStyle w:val="TAL"/>
              <w:rPr>
                <w:ins w:id="538" w:author="China Telecom" w:date="2025-04-30T17:26:00Z" w16du:dateUtc="2025-04-30T09:26:00Z"/>
                <w:rFonts w:eastAsia="等线"/>
                <w:lang w:eastAsia="zh-CN"/>
              </w:rPr>
            </w:pPr>
            <w:ins w:id="539" w:author="China Telecom" w:date="2025-04-30T17:26:00Z" w16du:dateUtc="2025-04-30T09:26:00Z">
              <w:r>
                <w:rPr>
                  <w:rFonts w:eastAsia="等线" w:hint="eastAsia"/>
                  <w:lang w:eastAsia="zh-CN"/>
                </w:rPr>
                <w:t>&gt; UPF capacity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A6D50" w14:textId="3B974D99" w:rsidR="00363058" w:rsidRPr="001C406B" w:rsidRDefault="00363058">
            <w:pPr>
              <w:pStyle w:val="TAL"/>
              <w:rPr>
                <w:ins w:id="540" w:author="China Telecom" w:date="2025-04-30T17:26:00Z" w16du:dateUtc="2025-04-30T09:26:00Z"/>
                <w:rFonts w:eastAsia="等线"/>
                <w:lang w:eastAsia="zh-CN"/>
              </w:rPr>
            </w:pPr>
            <w:ins w:id="541" w:author="China Telecom" w:date="2025-04-30T17:26:00Z" w16du:dateUtc="2025-04-30T09:26:00Z">
              <w:r>
                <w:rPr>
                  <w:rFonts w:eastAsia="等线" w:hint="eastAsia"/>
                  <w:lang w:eastAsia="zh-CN"/>
                </w:rPr>
                <w:t>The capacity informatio</w:t>
              </w:r>
            </w:ins>
            <w:ins w:id="542" w:author="China Telecom" w:date="2025-04-30T17:27:00Z" w16du:dateUtc="2025-04-30T09:27:00Z">
              <w:r>
                <w:rPr>
                  <w:rFonts w:eastAsia="等线" w:hint="eastAsia"/>
                  <w:lang w:eastAsia="zh-CN"/>
                </w:rPr>
                <w:t>n of the specified UPF.</w:t>
              </w:r>
            </w:ins>
          </w:p>
        </w:tc>
      </w:tr>
      <w:tr w:rsidR="00A92B8E" w:rsidRPr="001C406B" w14:paraId="32F1B921" w14:textId="77777777">
        <w:trPr>
          <w:jc w:val="center"/>
          <w:ins w:id="543" w:author="China Telecom" w:date="2025-04-30T16:16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6DD1E" w14:textId="2A597453" w:rsidR="00A92B8E" w:rsidRDefault="00A92B8E">
            <w:pPr>
              <w:pStyle w:val="TAL"/>
              <w:rPr>
                <w:ins w:id="544" w:author="China Telecom" w:date="2025-04-30T16:16:00Z" w16du:dateUtc="2025-04-30T08:16:00Z"/>
                <w:rFonts w:eastAsia="等线"/>
                <w:lang w:eastAsia="zh-CN"/>
              </w:rPr>
            </w:pPr>
            <w:ins w:id="545" w:author="China Telecom" w:date="2025-04-30T16:17:00Z" w16du:dateUtc="2025-04-30T08:17:00Z">
              <w:r>
                <w:rPr>
                  <w:rFonts w:eastAsia="等线" w:hint="eastAsia"/>
                  <w:lang w:eastAsia="zh-CN"/>
                </w:rPr>
                <w:t xml:space="preserve">&gt; </w:t>
              </w:r>
            </w:ins>
            <w:ins w:id="546" w:author="China Telecom" w:date="2025-04-30T16:16:00Z" w16du:dateUtc="2025-04-30T08:16:00Z">
              <w:r>
                <w:rPr>
                  <w:rFonts w:eastAsia="等线"/>
                  <w:lang w:eastAsia="zh-CN"/>
                </w:rPr>
                <w:t>Number</w:t>
              </w:r>
              <w:r>
                <w:rPr>
                  <w:rFonts w:eastAsia="等线" w:hint="eastAsia"/>
                  <w:lang w:eastAsia="zh-CN"/>
                </w:rPr>
                <w:t xml:space="preserve"> of PDU Sessions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D93F3" w14:textId="64E94394" w:rsidR="00A92B8E" w:rsidRPr="001C406B" w:rsidRDefault="00B06C1B">
            <w:pPr>
              <w:pStyle w:val="TAL"/>
              <w:rPr>
                <w:ins w:id="547" w:author="China Telecom" w:date="2025-04-30T16:16:00Z" w16du:dateUtc="2025-04-30T08:16:00Z"/>
                <w:rFonts w:eastAsia="等线"/>
                <w:lang w:eastAsia="zh-CN"/>
              </w:rPr>
            </w:pPr>
            <w:bookmarkStart w:id="548" w:name="OLE_LINK3"/>
            <w:ins w:id="549" w:author="China Telecom" w:date="2025-04-30T17:23:00Z" w16du:dateUtc="2025-04-30T09:23:00Z">
              <w:r>
                <w:rPr>
                  <w:rFonts w:eastAsia="等线" w:hint="eastAsia"/>
                  <w:lang w:eastAsia="zh-CN"/>
                </w:rPr>
                <w:t>The</w:t>
              </w:r>
            </w:ins>
            <w:ins w:id="550" w:author="China Telecom" w:date="2025-04-30T17:24:00Z" w16du:dateUtc="2025-04-30T09:24:00Z">
              <w:r>
                <w:rPr>
                  <w:rFonts w:eastAsia="等线" w:hint="eastAsia"/>
                  <w:lang w:eastAsia="zh-CN"/>
                </w:rPr>
                <w:t xml:space="preserve"> number of the PDU sessions </w:t>
              </w:r>
            </w:ins>
            <w:ins w:id="551" w:author="China Telecom" w:date="2025-04-30T17:25:00Z" w16du:dateUtc="2025-04-30T09:25:00Z">
              <w:r w:rsidR="00EB7230">
                <w:rPr>
                  <w:rFonts w:eastAsia="等线" w:hint="eastAsia"/>
                  <w:lang w:eastAsia="zh-CN"/>
                </w:rPr>
                <w:t xml:space="preserve">handling </w:t>
              </w:r>
            </w:ins>
            <w:ins w:id="552" w:author="China Telecom" w:date="2025-04-30T17:24:00Z" w16du:dateUtc="2025-04-30T09:24:00Z">
              <w:r>
                <w:rPr>
                  <w:rFonts w:eastAsia="等线" w:hint="eastAsia"/>
                  <w:lang w:eastAsia="zh-CN"/>
                </w:rPr>
                <w:t>in the specified UPF during the target tim</w:t>
              </w:r>
            </w:ins>
            <w:ins w:id="553" w:author="China Telecom" w:date="2025-04-30T17:25:00Z" w16du:dateUtc="2025-04-30T09:25:00Z">
              <w:r>
                <w:rPr>
                  <w:rFonts w:eastAsia="等线" w:hint="eastAsia"/>
                  <w:lang w:eastAsia="zh-CN"/>
                </w:rPr>
                <w:t>e window</w:t>
              </w:r>
            </w:ins>
            <w:bookmarkEnd w:id="548"/>
            <w:ins w:id="554" w:author="China Telecom" w:date="2025-05-07T15:02:00Z" w16du:dateUtc="2025-05-07T07:02:00Z">
              <w:r w:rsidR="0002634F">
                <w:rPr>
                  <w:rFonts w:eastAsia="等线" w:hint="eastAsia"/>
                  <w:lang w:eastAsia="zh-CN"/>
                </w:rPr>
                <w:t xml:space="preserve">, </w:t>
              </w:r>
              <w:r w:rsidR="0002634F">
                <w:rPr>
                  <w:rFonts w:hint="eastAsia"/>
                </w:rPr>
                <w:t>including average, maximum, minimum</w:t>
              </w:r>
              <w:r w:rsidR="0002634F" w:rsidRPr="0054621F">
                <w:rPr>
                  <w:rFonts w:hint="eastAsia"/>
                </w:rPr>
                <w:t>.</w:t>
              </w:r>
            </w:ins>
          </w:p>
        </w:tc>
      </w:tr>
      <w:tr w:rsidR="00A92B8E" w:rsidRPr="001C406B" w14:paraId="73653A2A" w14:textId="77777777">
        <w:trPr>
          <w:jc w:val="center"/>
          <w:ins w:id="555" w:author="China Telecom" w:date="2025-04-30T16:17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8275F" w14:textId="3E40A867" w:rsidR="00A92B8E" w:rsidRDefault="00A92B8E">
            <w:pPr>
              <w:pStyle w:val="TAL"/>
              <w:rPr>
                <w:ins w:id="556" w:author="China Telecom" w:date="2025-04-30T16:17:00Z" w16du:dateUtc="2025-04-30T08:17:00Z"/>
                <w:rFonts w:eastAsia="等线"/>
                <w:lang w:eastAsia="zh-CN"/>
              </w:rPr>
            </w:pPr>
            <w:ins w:id="557" w:author="China Telecom" w:date="2025-04-30T16:17:00Z" w16du:dateUtc="2025-04-30T08:17:00Z">
              <w:r>
                <w:rPr>
                  <w:rFonts w:eastAsia="等线" w:hint="eastAsia"/>
                  <w:lang w:eastAsia="zh-CN"/>
                </w:rPr>
                <w:t>&gt; Number of UEs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B4B51" w14:textId="10CD10E5" w:rsidR="00A92B8E" w:rsidRPr="001C406B" w:rsidRDefault="00EB7230">
            <w:pPr>
              <w:pStyle w:val="TAL"/>
              <w:rPr>
                <w:ins w:id="558" w:author="China Telecom" w:date="2025-04-30T16:17:00Z" w16du:dateUtc="2025-04-30T08:17:00Z"/>
                <w:rFonts w:eastAsia="等线"/>
                <w:lang w:eastAsia="zh-CN"/>
              </w:rPr>
            </w:pPr>
            <w:ins w:id="559" w:author="China Telecom" w:date="2025-04-30T17:25:00Z" w16du:dateUtc="2025-04-30T09:25:00Z">
              <w:r w:rsidRPr="00EB7230">
                <w:rPr>
                  <w:rFonts w:eastAsia="等线" w:hint="eastAsia"/>
                </w:rPr>
                <w:t xml:space="preserve">The number of </w:t>
              </w:r>
              <w:r>
                <w:rPr>
                  <w:rFonts w:eastAsia="等线" w:hint="eastAsia"/>
                  <w:lang w:eastAsia="zh-CN"/>
                </w:rPr>
                <w:t>UEs</w:t>
              </w:r>
              <w:r w:rsidRPr="00EB7230">
                <w:rPr>
                  <w:rFonts w:eastAsia="等线" w:hint="eastAsia"/>
                </w:rPr>
                <w:t xml:space="preserve"> handling in the specified UPF during the target time window</w:t>
              </w:r>
            </w:ins>
            <w:ins w:id="560" w:author="China Telecom" w:date="2025-05-07T15:03:00Z" w16du:dateUtc="2025-05-07T07:03:00Z">
              <w:r w:rsidR="0002634F">
                <w:rPr>
                  <w:rFonts w:eastAsia="等线" w:hint="eastAsia"/>
                  <w:lang w:eastAsia="zh-CN"/>
                </w:rPr>
                <w:t xml:space="preserve">, </w:t>
              </w:r>
              <w:r w:rsidR="0002634F">
                <w:rPr>
                  <w:rFonts w:hint="eastAsia"/>
                </w:rPr>
                <w:t>including average, maximum, minimum</w:t>
              </w:r>
              <w:r w:rsidR="0002634F" w:rsidRPr="0054621F">
                <w:rPr>
                  <w:rFonts w:hint="eastAsia"/>
                </w:rPr>
                <w:t>.</w:t>
              </w:r>
            </w:ins>
          </w:p>
        </w:tc>
      </w:tr>
      <w:tr w:rsidR="008F73D7" w:rsidRPr="001C406B" w14:paraId="7CDB925D" w14:textId="77777777">
        <w:trPr>
          <w:jc w:val="center"/>
          <w:ins w:id="561" w:author="China Telecom" w:date="2025-04-30T15:48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A6FA" w14:textId="79D7604B" w:rsidR="008F73D7" w:rsidRPr="001C406B" w:rsidRDefault="008F73D7">
            <w:pPr>
              <w:pStyle w:val="TAL"/>
              <w:rPr>
                <w:ins w:id="562" w:author="China Telecom" w:date="2025-04-30T15:48:00Z" w16du:dateUtc="2025-04-30T07:48:00Z"/>
                <w:rFonts w:eastAsia="等线"/>
                <w:lang w:eastAsia="zh-CN"/>
              </w:rPr>
            </w:pPr>
            <w:ins w:id="563" w:author="China Telecom" w:date="2025-04-30T15:48:00Z" w16du:dateUtc="2025-04-30T07:48:00Z">
              <w:r w:rsidRPr="001C406B">
                <w:rPr>
                  <w:rFonts w:eastAsia="等线"/>
                </w:rPr>
                <w:t xml:space="preserve">&gt; </w:t>
              </w:r>
            </w:ins>
            <w:ins w:id="564" w:author="China Telecom" w:date="2025-04-30T16:17:00Z" w16du:dateUtc="2025-04-30T08:17:00Z">
              <w:r w:rsidR="00A92B8E">
                <w:rPr>
                  <w:rFonts w:eastAsia="等线" w:hint="eastAsia"/>
                  <w:lang w:eastAsia="zh-CN"/>
                </w:rPr>
                <w:t xml:space="preserve">Traffic Pattern </w:t>
              </w:r>
            </w:ins>
            <w:ins w:id="565" w:author="China Telecom" w:date="2025-05-06T17:20:00Z" w16du:dateUtc="2025-05-06T09:20:00Z">
              <w:r w:rsidR="00022DDC">
                <w:rPr>
                  <w:rFonts w:eastAsia="等线" w:hint="eastAsia"/>
                  <w:lang w:eastAsia="zh-CN"/>
                </w:rPr>
                <w:t>R</w:t>
              </w:r>
            </w:ins>
            <w:ins w:id="566" w:author="China Telecom" w:date="2025-04-30T16:17:00Z" w16du:dateUtc="2025-04-30T08:17:00Z">
              <w:r w:rsidR="00A92B8E">
                <w:rPr>
                  <w:rFonts w:eastAsia="等线" w:hint="eastAsia"/>
                  <w:lang w:eastAsia="zh-CN"/>
                </w:rPr>
                <w:t>eport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FACF9" w14:textId="7513E2F0" w:rsidR="008F73D7" w:rsidRPr="001C406B" w:rsidRDefault="008F73D7">
            <w:pPr>
              <w:pStyle w:val="TAL"/>
              <w:rPr>
                <w:ins w:id="567" w:author="China Telecom" w:date="2025-04-30T15:48:00Z" w16du:dateUtc="2025-04-30T07:48:00Z"/>
                <w:rFonts w:eastAsia="等线"/>
              </w:rPr>
            </w:pPr>
            <w:ins w:id="568" w:author="China Telecom" w:date="2025-04-30T15:48:00Z" w16du:dateUtc="2025-04-30T07:48:00Z">
              <w:r w:rsidRPr="001C406B">
                <w:rPr>
                  <w:rFonts w:eastAsia="等线"/>
                </w:rPr>
                <w:t xml:space="preserve">List of </w:t>
              </w:r>
            </w:ins>
            <w:ins w:id="569" w:author="China Telecom" w:date="2025-04-30T17:27:00Z" w16du:dateUtc="2025-04-30T09:27:00Z">
              <w:r w:rsidR="00363058">
                <w:rPr>
                  <w:rFonts w:eastAsia="等线" w:hint="eastAsia"/>
                  <w:lang w:eastAsia="zh-CN"/>
                </w:rPr>
                <w:t xml:space="preserve">traffic pattern report </w:t>
              </w:r>
            </w:ins>
            <w:ins w:id="570" w:author="China Telecom" w:date="2025-04-30T17:28:00Z" w16du:dateUtc="2025-04-30T09:28:00Z">
              <w:r w:rsidR="00363058">
                <w:rPr>
                  <w:rFonts w:eastAsia="等线" w:hint="eastAsia"/>
                  <w:lang w:eastAsia="zh-CN"/>
                </w:rPr>
                <w:t xml:space="preserve">towards the traffic </w:t>
              </w:r>
            </w:ins>
            <w:ins w:id="571" w:author="China Telecom" w:date="2025-04-30T17:29:00Z" w16du:dateUtc="2025-04-30T09:29:00Z">
              <w:r w:rsidR="00363058">
                <w:rPr>
                  <w:rFonts w:eastAsia="等线" w:hint="eastAsia"/>
                  <w:lang w:eastAsia="zh-CN"/>
                </w:rPr>
                <w:t>over</w:t>
              </w:r>
            </w:ins>
            <w:ins w:id="572" w:author="China Telecom" w:date="2025-04-30T17:28:00Z" w16du:dateUtc="2025-04-30T09:28:00Z">
              <w:r w:rsidR="00363058">
                <w:rPr>
                  <w:rFonts w:eastAsia="等线" w:hint="eastAsia"/>
                  <w:lang w:eastAsia="zh-CN"/>
                </w:rPr>
                <w:t xml:space="preserve"> the specified UPF</w:t>
              </w:r>
            </w:ins>
            <w:ins w:id="573" w:author="China Telecom" w:date="2025-04-30T15:48:00Z" w16du:dateUtc="2025-04-30T07:48:00Z">
              <w:r w:rsidRPr="001C406B">
                <w:rPr>
                  <w:rFonts w:eastAsia="等线"/>
                </w:rPr>
                <w:t xml:space="preserve">. </w:t>
              </w:r>
            </w:ins>
          </w:p>
        </w:tc>
      </w:tr>
      <w:tr w:rsidR="008F73D7" w:rsidRPr="001C406B" w14:paraId="13BB8527" w14:textId="77777777">
        <w:trPr>
          <w:jc w:val="center"/>
          <w:ins w:id="574" w:author="China Telecom" w:date="2025-04-30T15:48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AE5AF" w14:textId="4FB8E1B1" w:rsidR="008F73D7" w:rsidRPr="001C406B" w:rsidRDefault="008F73D7">
            <w:pPr>
              <w:pStyle w:val="TAL"/>
              <w:rPr>
                <w:ins w:id="575" w:author="China Telecom" w:date="2025-04-30T15:48:00Z" w16du:dateUtc="2025-04-30T07:48:00Z"/>
                <w:rFonts w:eastAsia="等线"/>
                <w:lang w:eastAsia="zh-CN"/>
              </w:rPr>
            </w:pPr>
            <w:bookmarkStart w:id="576" w:name="_Hlk197448021"/>
            <w:ins w:id="577" w:author="China Telecom" w:date="2025-04-30T15:48:00Z" w16du:dateUtc="2025-04-30T07:48:00Z">
              <w:r w:rsidRPr="001C406B">
                <w:rPr>
                  <w:rFonts w:eastAsia="等线"/>
                </w:rPr>
                <w:t>&gt;</w:t>
              </w:r>
            </w:ins>
            <w:ins w:id="578" w:author="China Telecom" w:date="2025-04-30T16:18:00Z" w16du:dateUtc="2025-04-30T08:18:00Z">
              <w:r w:rsidR="00A92B8E">
                <w:rPr>
                  <w:rFonts w:eastAsia="等线" w:hint="eastAsia"/>
                  <w:lang w:eastAsia="zh-CN"/>
                </w:rPr>
                <w:t>&gt;</w:t>
              </w:r>
            </w:ins>
            <w:ins w:id="579" w:author="China Telecom" w:date="2025-04-30T15:48:00Z" w16du:dateUtc="2025-04-30T07:48:00Z">
              <w:r w:rsidRPr="001C406B">
                <w:rPr>
                  <w:rFonts w:eastAsia="等线"/>
                </w:rPr>
                <w:t xml:space="preserve"> </w:t>
              </w:r>
            </w:ins>
            <w:ins w:id="580" w:author="China Telecom" w:date="2025-04-30T16:18:00Z" w16du:dateUtc="2025-04-30T08:18:00Z">
              <w:r w:rsidR="00A92B8E">
                <w:rPr>
                  <w:rFonts w:eastAsia="等线" w:hint="eastAsia"/>
                  <w:lang w:eastAsia="zh-CN"/>
                </w:rPr>
                <w:t>Application ID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A33A2" w14:textId="3389279B" w:rsidR="008F73D7" w:rsidRPr="001C406B" w:rsidRDefault="00B60DC9">
            <w:pPr>
              <w:pStyle w:val="TAL"/>
              <w:rPr>
                <w:ins w:id="581" w:author="China Telecom" w:date="2025-04-30T15:48:00Z" w16du:dateUtc="2025-04-30T07:48:00Z"/>
                <w:rFonts w:eastAsia="等线"/>
                <w:lang w:eastAsia="zh-CN"/>
              </w:rPr>
            </w:pPr>
            <w:ins w:id="582" w:author="China Telecom" w:date="2025-04-30T17:48:00Z" w16du:dateUtc="2025-04-30T09:48:00Z">
              <w:r>
                <w:rPr>
                  <w:rFonts w:eastAsia="等线" w:hint="eastAsia"/>
                  <w:lang w:eastAsia="zh-CN"/>
                </w:rPr>
                <w:t>Identify the detected traffic flow</w:t>
              </w:r>
            </w:ins>
            <w:ins w:id="583" w:author="China Telecom" w:date="2025-04-30T15:48:00Z" w16du:dateUtc="2025-04-30T07:48:00Z">
              <w:r w:rsidR="008F73D7" w:rsidRPr="001C406B">
                <w:rPr>
                  <w:rFonts w:eastAsia="等线"/>
                </w:rPr>
                <w:t>.</w:t>
              </w:r>
            </w:ins>
            <w:ins w:id="584" w:author="China Telecom" w:date="2025-04-30T17:37:00Z" w16du:dateUtc="2025-04-30T09:37:00Z">
              <w:r w:rsidR="00E335C3">
                <w:rPr>
                  <w:rFonts w:eastAsia="等线" w:hint="eastAsia"/>
                  <w:lang w:eastAsia="zh-CN"/>
                </w:rPr>
                <w:t xml:space="preserve"> NOTE1</w:t>
              </w:r>
            </w:ins>
          </w:p>
        </w:tc>
      </w:tr>
      <w:tr w:rsidR="00A92B8E" w:rsidRPr="001C406B" w14:paraId="2181A1EE" w14:textId="77777777">
        <w:trPr>
          <w:jc w:val="center"/>
          <w:ins w:id="585" w:author="China Telecom" w:date="2025-04-30T16:18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74DB4" w14:textId="14BF488F" w:rsidR="00A92B8E" w:rsidRPr="001C406B" w:rsidRDefault="00A92B8E">
            <w:pPr>
              <w:pStyle w:val="TAL"/>
              <w:rPr>
                <w:ins w:id="586" w:author="China Telecom" w:date="2025-04-30T16:18:00Z" w16du:dateUtc="2025-04-30T08:18:00Z"/>
                <w:rFonts w:eastAsia="等线"/>
                <w:lang w:eastAsia="zh-CN"/>
              </w:rPr>
            </w:pPr>
            <w:ins w:id="587" w:author="China Telecom" w:date="2025-04-30T16:18:00Z" w16du:dateUtc="2025-04-30T08:18:00Z">
              <w:r>
                <w:rPr>
                  <w:rFonts w:eastAsia="等线" w:hint="eastAsia"/>
                  <w:lang w:eastAsia="zh-CN"/>
                </w:rPr>
                <w:t xml:space="preserve">&gt;&gt; </w:t>
              </w:r>
            </w:ins>
            <w:ins w:id="588" w:author="China Telecom" w:date="2025-04-30T16:19:00Z" w16du:dateUtc="2025-04-30T08:19:00Z">
              <w:r>
                <w:rPr>
                  <w:rFonts w:eastAsia="等线" w:hint="eastAsia"/>
                  <w:lang w:eastAsia="zh-CN"/>
                </w:rPr>
                <w:t>IP 5-tuple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CE09D" w14:textId="127BE8B6" w:rsidR="00A92B8E" w:rsidRPr="00E335C3" w:rsidRDefault="00B60DC9">
            <w:pPr>
              <w:pStyle w:val="TAL"/>
              <w:rPr>
                <w:ins w:id="589" w:author="China Telecom" w:date="2025-04-30T16:18:00Z" w16du:dateUtc="2025-04-30T08:18:00Z"/>
                <w:rFonts w:eastAsia="等线"/>
                <w:lang w:eastAsia="zh-CN"/>
              </w:rPr>
            </w:pPr>
            <w:ins w:id="590" w:author="China Telecom" w:date="2025-04-30T17:47:00Z" w16du:dateUtc="2025-04-30T09:47:00Z">
              <w:r>
                <w:rPr>
                  <w:rFonts w:eastAsia="等线" w:hint="eastAsia"/>
                  <w:lang w:eastAsia="zh-CN"/>
                </w:rPr>
                <w:t>Identif</w:t>
              </w:r>
            </w:ins>
            <w:ins w:id="591" w:author="China Telecom" w:date="2025-04-30T17:48:00Z" w16du:dateUtc="2025-04-30T09:48:00Z">
              <w:r>
                <w:rPr>
                  <w:rFonts w:eastAsia="等线" w:hint="eastAsia"/>
                  <w:lang w:eastAsia="zh-CN"/>
                </w:rPr>
                <w:t>y</w:t>
              </w:r>
            </w:ins>
            <w:ins w:id="592" w:author="China Telecom" w:date="2025-04-30T17:47:00Z" w16du:dateUtc="2025-04-30T09:47:00Z">
              <w:r>
                <w:rPr>
                  <w:rFonts w:eastAsia="等线" w:hint="eastAsia"/>
                  <w:lang w:eastAsia="zh-CN"/>
                </w:rPr>
                <w:t xml:space="preserve"> the </w:t>
              </w:r>
            </w:ins>
            <w:ins w:id="593" w:author="China Telecom" w:date="2025-04-30T17:48:00Z" w16du:dateUtc="2025-04-30T09:48:00Z">
              <w:r>
                <w:rPr>
                  <w:rFonts w:eastAsia="等线" w:hint="eastAsia"/>
                  <w:lang w:eastAsia="zh-CN"/>
                </w:rPr>
                <w:t xml:space="preserve">detected </w:t>
              </w:r>
            </w:ins>
            <w:ins w:id="594" w:author="China Telecom" w:date="2025-04-30T17:47:00Z" w16du:dateUtc="2025-04-30T09:47:00Z">
              <w:r>
                <w:rPr>
                  <w:rFonts w:eastAsia="等线" w:hint="eastAsia"/>
                  <w:lang w:eastAsia="zh-CN"/>
                </w:rPr>
                <w:t>traffic f</w:t>
              </w:r>
            </w:ins>
            <w:ins w:id="595" w:author="China Telecom" w:date="2025-04-30T17:48:00Z" w16du:dateUtc="2025-04-30T09:48:00Z">
              <w:r>
                <w:rPr>
                  <w:rFonts w:eastAsia="等线" w:hint="eastAsia"/>
                  <w:lang w:eastAsia="zh-CN"/>
                </w:rPr>
                <w:t>lo</w:t>
              </w:r>
            </w:ins>
            <w:ins w:id="596" w:author="China Telecom" w:date="2025-04-30T17:47:00Z" w16du:dateUtc="2025-04-30T09:47:00Z">
              <w:r>
                <w:rPr>
                  <w:rFonts w:eastAsia="等线" w:hint="eastAsia"/>
                  <w:lang w:eastAsia="zh-CN"/>
                </w:rPr>
                <w:t>w, i</w:t>
              </w:r>
            </w:ins>
            <w:ins w:id="597" w:author="China Telecom" w:date="2025-04-30T17:37:00Z" w16du:dateUtc="2025-04-30T09:37:00Z">
              <w:r w:rsidR="00E335C3" w:rsidRPr="00E335C3">
                <w:rPr>
                  <w:rFonts w:eastAsia="等线" w:hint="eastAsia"/>
                </w:rPr>
                <w:t xml:space="preserve">ncluding protocol, </w:t>
              </w:r>
            </w:ins>
            <w:ins w:id="598" w:author="China Telecom" w:date="2025-04-30T17:38:00Z" w16du:dateUtc="2025-04-30T09:38:00Z">
              <w:r w:rsidR="00E335C3">
                <w:rPr>
                  <w:rFonts w:eastAsia="等线" w:hint="eastAsia"/>
                  <w:lang w:eastAsia="zh-CN"/>
                </w:rPr>
                <w:t>source</w:t>
              </w:r>
            </w:ins>
            <w:ins w:id="599" w:author="China Telecom" w:date="2025-04-30T17:37:00Z" w16du:dateUtc="2025-04-30T09:37:00Z">
              <w:r w:rsidR="00E335C3" w:rsidRPr="00E335C3">
                <w:rPr>
                  <w:rFonts w:eastAsia="等线" w:hint="eastAsia"/>
                </w:rPr>
                <w:t xml:space="preserve"> IP address</w:t>
              </w:r>
            </w:ins>
            <w:ins w:id="600" w:author="China Telecom" w:date="2025-04-30T17:39:00Z" w16du:dateUtc="2025-04-30T09:39:00Z">
              <w:r w:rsidR="00E335C3">
                <w:rPr>
                  <w:rFonts w:eastAsia="等线" w:hint="eastAsia"/>
                  <w:lang w:eastAsia="zh-CN"/>
                </w:rPr>
                <w:t>,</w:t>
              </w:r>
            </w:ins>
            <w:ins w:id="601" w:author="China Telecom" w:date="2025-04-30T17:37:00Z" w16du:dateUtc="2025-04-30T09:37:00Z">
              <w:r w:rsidR="00E335C3" w:rsidRPr="00E335C3">
                <w:rPr>
                  <w:rFonts w:eastAsia="等线" w:hint="eastAsia"/>
                </w:rPr>
                <w:t xml:space="preserve"> </w:t>
              </w:r>
            </w:ins>
            <w:ins w:id="602" w:author="China Telecom" w:date="2025-04-30T17:39:00Z" w16du:dateUtc="2025-04-30T09:39:00Z">
              <w:r w:rsidR="00E335C3">
                <w:rPr>
                  <w:rFonts w:eastAsia="等线" w:hint="eastAsia"/>
                  <w:lang w:eastAsia="zh-CN"/>
                </w:rPr>
                <w:t xml:space="preserve">source </w:t>
              </w:r>
            </w:ins>
            <w:ins w:id="603" w:author="China Telecom" w:date="2025-04-30T17:37:00Z" w16du:dateUtc="2025-04-30T09:37:00Z">
              <w:r w:rsidR="00E335C3" w:rsidRPr="00E335C3">
                <w:rPr>
                  <w:rFonts w:eastAsia="等线" w:hint="eastAsia"/>
                </w:rPr>
                <w:t>port number</w:t>
              </w:r>
            </w:ins>
            <w:ins w:id="604" w:author="China Telecom" w:date="2025-04-30T17:39:00Z" w16du:dateUtc="2025-04-30T09:39:00Z">
              <w:r w:rsidR="00E335C3">
                <w:rPr>
                  <w:rFonts w:eastAsia="等线" w:hint="eastAsia"/>
                  <w:lang w:eastAsia="zh-CN"/>
                </w:rPr>
                <w:t xml:space="preserve">, destination IP </w:t>
              </w:r>
              <w:r w:rsidR="00E335C3">
                <w:rPr>
                  <w:rFonts w:eastAsia="等线"/>
                  <w:lang w:eastAsia="zh-CN"/>
                </w:rPr>
                <w:t>address</w:t>
              </w:r>
              <w:r w:rsidR="00E335C3">
                <w:rPr>
                  <w:rFonts w:eastAsia="等线" w:hint="eastAsia"/>
                  <w:lang w:eastAsia="zh-CN"/>
                </w:rPr>
                <w:t xml:space="preserve"> and destination port number.</w:t>
              </w:r>
            </w:ins>
          </w:p>
        </w:tc>
      </w:tr>
      <w:tr w:rsidR="008F73D7" w:rsidRPr="001C406B" w14:paraId="680998BA" w14:textId="77777777">
        <w:trPr>
          <w:jc w:val="center"/>
          <w:ins w:id="605" w:author="China Telecom" w:date="2025-04-30T15:48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FDE98" w14:textId="75F2E076" w:rsidR="008F73D7" w:rsidRPr="001C406B" w:rsidRDefault="008F73D7">
            <w:pPr>
              <w:pStyle w:val="TAL"/>
              <w:rPr>
                <w:ins w:id="606" w:author="China Telecom" w:date="2025-04-30T15:48:00Z" w16du:dateUtc="2025-04-30T07:48:00Z"/>
                <w:rFonts w:eastAsia="等线"/>
                <w:lang w:eastAsia="zh-CN"/>
              </w:rPr>
            </w:pPr>
            <w:ins w:id="607" w:author="China Telecom" w:date="2025-04-30T15:48:00Z" w16du:dateUtc="2025-04-30T07:48:00Z">
              <w:r w:rsidRPr="001C406B">
                <w:rPr>
                  <w:rFonts w:eastAsia="等线"/>
                </w:rPr>
                <w:t xml:space="preserve">&gt;&gt; </w:t>
              </w:r>
            </w:ins>
            <w:ins w:id="608" w:author="China Telecom" w:date="2025-04-30T16:27:00Z" w16du:dateUtc="2025-04-30T08:27:00Z">
              <w:r w:rsidR="009C3680">
                <w:rPr>
                  <w:rFonts w:eastAsia="等线" w:hint="eastAsia"/>
                  <w:lang w:eastAsia="zh-CN"/>
                </w:rPr>
                <w:t>Number of p</w:t>
              </w:r>
            </w:ins>
            <w:ins w:id="609" w:author="China Telecom" w:date="2025-04-30T16:26:00Z" w16du:dateUtc="2025-04-30T08:26:00Z">
              <w:r w:rsidR="009C3680">
                <w:rPr>
                  <w:rFonts w:eastAsia="等线" w:hint="eastAsia"/>
                  <w:lang w:eastAsia="zh-CN"/>
                </w:rPr>
                <w:t>acket</w:t>
              </w:r>
            </w:ins>
            <w:ins w:id="610" w:author="China Telecom" w:date="2025-04-30T16:27:00Z" w16du:dateUtc="2025-04-30T08:27:00Z">
              <w:r w:rsidR="009C3680">
                <w:rPr>
                  <w:rFonts w:eastAsia="等线" w:hint="eastAsia"/>
                  <w:lang w:eastAsia="zh-CN"/>
                </w:rPr>
                <w:t>s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B3FC0" w14:textId="1D5E1623" w:rsidR="008F73D7" w:rsidRPr="001C406B" w:rsidRDefault="008F73D7">
            <w:pPr>
              <w:pStyle w:val="TAL"/>
              <w:rPr>
                <w:ins w:id="611" w:author="China Telecom" w:date="2025-04-30T15:48:00Z" w16du:dateUtc="2025-04-30T07:48:00Z"/>
                <w:rFonts w:eastAsia="等线"/>
              </w:rPr>
            </w:pPr>
            <w:bookmarkStart w:id="612" w:name="OLE_LINK7"/>
            <w:ins w:id="613" w:author="China Telecom" w:date="2025-04-30T15:48:00Z" w16du:dateUtc="2025-04-30T07:48:00Z">
              <w:r w:rsidRPr="001C406B">
                <w:rPr>
                  <w:rFonts w:eastAsia="等线"/>
                </w:rPr>
                <w:t>The</w:t>
              </w:r>
            </w:ins>
            <w:ins w:id="614" w:author="China Telecom" w:date="2025-05-10T00:24:00Z" w16du:dateUtc="2025-05-09T16:24:00Z">
              <w:r w:rsidR="005A6AB3">
                <w:rPr>
                  <w:rFonts w:eastAsia="等线" w:hint="eastAsia"/>
                  <w:lang w:eastAsia="zh-CN"/>
                </w:rPr>
                <w:t xml:space="preserve"> total</w:t>
              </w:r>
            </w:ins>
            <w:ins w:id="615" w:author="China Telecom" w:date="2025-04-30T17:03:00Z" w16du:dateUtc="2025-04-30T09:03:00Z">
              <w:r w:rsidR="004F1A67">
                <w:rPr>
                  <w:rFonts w:eastAsia="等线" w:hint="eastAsia"/>
                  <w:lang w:eastAsia="zh-CN"/>
                </w:rPr>
                <w:t xml:space="preserve"> </w:t>
              </w:r>
            </w:ins>
            <w:ins w:id="616" w:author="China Telecom" w:date="2025-04-30T17:04:00Z" w16du:dateUtc="2025-04-30T09:04:00Z">
              <w:r w:rsidR="004F1A67">
                <w:rPr>
                  <w:rFonts w:eastAsia="等线" w:hint="eastAsia"/>
                  <w:lang w:eastAsia="zh-CN"/>
                </w:rPr>
                <w:t xml:space="preserve">number of packets </w:t>
              </w:r>
            </w:ins>
            <w:bookmarkStart w:id="617" w:name="OLE_LINK5"/>
            <w:ins w:id="618" w:author="China Telecom" w:date="2025-04-30T17:41:00Z" w16du:dateUtc="2025-04-30T09:41:00Z">
              <w:r w:rsidR="00FF3FA0">
                <w:rPr>
                  <w:rFonts w:eastAsia="等线" w:hint="eastAsia"/>
                  <w:lang w:eastAsia="zh-CN"/>
                </w:rPr>
                <w:t>for</w:t>
              </w:r>
            </w:ins>
            <w:ins w:id="619" w:author="China Telecom" w:date="2025-04-30T17:40:00Z" w16du:dateUtc="2025-04-30T09:40:00Z">
              <w:r w:rsidR="00FF3FA0">
                <w:rPr>
                  <w:rFonts w:eastAsia="等线" w:hint="eastAsia"/>
                  <w:lang w:eastAsia="zh-CN"/>
                </w:rPr>
                <w:t xml:space="preserve"> </w:t>
              </w:r>
            </w:ins>
            <w:ins w:id="620" w:author="China Telecom" w:date="2025-04-30T17:41:00Z" w16du:dateUtc="2025-04-30T09:41:00Z">
              <w:r w:rsidR="00FF3FA0">
                <w:rPr>
                  <w:rFonts w:eastAsia="等线" w:hint="eastAsia"/>
                  <w:lang w:eastAsia="zh-CN"/>
                </w:rPr>
                <w:t xml:space="preserve">the </w:t>
              </w:r>
            </w:ins>
            <w:ins w:id="621" w:author="China Telecom" w:date="2025-04-30T17:42:00Z" w16du:dateUtc="2025-04-30T09:42:00Z">
              <w:r w:rsidR="00FF3FA0">
                <w:rPr>
                  <w:rFonts w:eastAsia="等线" w:hint="eastAsia"/>
                  <w:lang w:eastAsia="zh-CN"/>
                </w:rPr>
                <w:t xml:space="preserve">specified </w:t>
              </w:r>
            </w:ins>
            <w:ins w:id="622" w:author="China Telecom" w:date="2025-04-30T17:41:00Z" w16du:dateUtc="2025-04-30T09:41:00Z">
              <w:r w:rsidR="00FF3FA0">
                <w:rPr>
                  <w:rFonts w:eastAsia="等线" w:hint="eastAsia"/>
                  <w:lang w:eastAsia="zh-CN"/>
                </w:rPr>
                <w:t>traffic</w:t>
              </w:r>
            </w:ins>
            <w:bookmarkEnd w:id="617"/>
            <w:ins w:id="623" w:author="China Telecom" w:date="2025-04-30T17:47:00Z" w16du:dateUtc="2025-04-30T09:47:00Z">
              <w:r w:rsidR="00B60DC9">
                <w:rPr>
                  <w:rFonts w:eastAsia="等线" w:hint="eastAsia"/>
                  <w:lang w:eastAsia="zh-CN"/>
                </w:rPr>
                <w:t xml:space="preserve"> flow</w:t>
              </w:r>
            </w:ins>
            <w:ins w:id="624" w:author="China Telecom" w:date="2025-04-30T15:48:00Z" w16du:dateUtc="2025-04-30T07:48:00Z">
              <w:r w:rsidRPr="001C406B">
                <w:rPr>
                  <w:rFonts w:eastAsia="等线"/>
                </w:rPr>
                <w:t>.</w:t>
              </w:r>
              <w:bookmarkEnd w:id="612"/>
            </w:ins>
          </w:p>
        </w:tc>
      </w:tr>
      <w:tr w:rsidR="008F73D7" w:rsidRPr="001C406B" w14:paraId="48918969" w14:textId="77777777">
        <w:trPr>
          <w:jc w:val="center"/>
          <w:ins w:id="625" w:author="China Telecom" w:date="2025-04-30T15:48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51659" w14:textId="530D62B8" w:rsidR="008F73D7" w:rsidRPr="001C406B" w:rsidRDefault="008F73D7">
            <w:pPr>
              <w:pStyle w:val="TAL"/>
              <w:rPr>
                <w:ins w:id="626" w:author="China Telecom" w:date="2025-04-30T15:48:00Z" w16du:dateUtc="2025-04-30T07:48:00Z"/>
                <w:rFonts w:eastAsia="等线"/>
                <w:lang w:eastAsia="zh-CN"/>
              </w:rPr>
            </w:pPr>
            <w:ins w:id="627" w:author="China Telecom" w:date="2025-04-30T15:48:00Z" w16du:dateUtc="2025-04-30T07:48:00Z">
              <w:r w:rsidRPr="001C406B">
                <w:rPr>
                  <w:rFonts w:eastAsia="等线"/>
                </w:rPr>
                <w:t xml:space="preserve">&gt;&gt; </w:t>
              </w:r>
            </w:ins>
            <w:ins w:id="628" w:author="China Telecom v2" w:date="2025-05-21T15:31:00Z" w16du:dateUtc="2025-05-21T06:31:00Z">
              <w:r w:rsidR="00867DDA" w:rsidRPr="00E86533">
                <w:rPr>
                  <w:rFonts w:eastAsia="等线" w:hint="eastAsia"/>
                  <w:lang w:eastAsia="zh-CN"/>
                </w:rPr>
                <w:t>Size</w:t>
              </w:r>
            </w:ins>
            <w:ins w:id="629" w:author="China Telecom" w:date="2025-04-30T16:27:00Z" w16du:dateUtc="2025-04-30T08:27:00Z">
              <w:r w:rsidR="009C3680">
                <w:rPr>
                  <w:rFonts w:eastAsia="等线" w:hint="eastAsia"/>
                  <w:lang w:eastAsia="zh-CN"/>
                </w:rPr>
                <w:t xml:space="preserve"> of packet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73B0F" w14:textId="2DCE8D02" w:rsidR="008F73D7" w:rsidRPr="001C406B" w:rsidRDefault="008F73D7">
            <w:pPr>
              <w:pStyle w:val="TAL"/>
              <w:rPr>
                <w:ins w:id="630" w:author="China Telecom" w:date="2025-04-30T15:48:00Z" w16du:dateUtc="2025-04-30T07:48:00Z"/>
                <w:rFonts w:eastAsia="等线"/>
              </w:rPr>
            </w:pPr>
            <w:bookmarkStart w:id="631" w:name="OLE_LINK8"/>
            <w:ins w:id="632" w:author="China Telecom" w:date="2025-04-30T15:48:00Z" w16du:dateUtc="2025-04-30T07:48:00Z">
              <w:r w:rsidRPr="001C406B">
                <w:rPr>
                  <w:rFonts w:eastAsia="等线"/>
                </w:rPr>
                <w:t>The</w:t>
              </w:r>
            </w:ins>
            <w:ins w:id="633" w:author="China Telecom" w:date="2025-04-30T17:05:00Z" w16du:dateUtc="2025-04-30T09:05:00Z">
              <w:r w:rsidR="004F1A67">
                <w:rPr>
                  <w:rFonts w:eastAsia="等线" w:hint="eastAsia"/>
                  <w:lang w:eastAsia="zh-CN"/>
                </w:rPr>
                <w:t xml:space="preserve"> average </w:t>
              </w:r>
            </w:ins>
            <w:ins w:id="634" w:author="China Telecom v2" w:date="2025-05-21T17:10:00Z" w16du:dateUtc="2025-05-21T08:10:00Z">
              <w:r w:rsidR="00DC0215" w:rsidRPr="00E86533">
                <w:rPr>
                  <w:rFonts w:eastAsia="等线"/>
                  <w:lang w:eastAsia="zh-CN"/>
                </w:rPr>
                <w:t>size</w:t>
              </w:r>
            </w:ins>
            <w:ins w:id="635" w:author="China Telecom" w:date="2025-04-30T17:05:00Z" w16du:dateUtc="2025-04-30T09:05:00Z">
              <w:r w:rsidR="004F1A67" w:rsidRPr="00E86533">
                <w:rPr>
                  <w:rFonts w:eastAsia="等线" w:hint="eastAsia"/>
                  <w:lang w:eastAsia="zh-CN"/>
                </w:rPr>
                <w:t xml:space="preserve"> o</w:t>
              </w:r>
              <w:r w:rsidR="004F1A67">
                <w:rPr>
                  <w:rFonts w:eastAsia="等线" w:hint="eastAsia"/>
                  <w:lang w:eastAsia="zh-CN"/>
                </w:rPr>
                <w:t xml:space="preserve">f </w:t>
              </w:r>
            </w:ins>
            <w:ins w:id="636" w:author="China Telecom" w:date="2025-04-30T17:06:00Z" w16du:dateUtc="2025-04-30T09:06:00Z">
              <w:r w:rsidR="004F1A67">
                <w:rPr>
                  <w:rFonts w:eastAsia="等线" w:hint="eastAsia"/>
                  <w:lang w:eastAsia="zh-CN"/>
                </w:rPr>
                <w:t xml:space="preserve">packets </w:t>
              </w:r>
            </w:ins>
            <w:ins w:id="637" w:author="China Telecom" w:date="2025-04-30T17:42:00Z" w16du:dateUtc="2025-04-30T09:42:00Z">
              <w:r w:rsidR="00C265D6">
                <w:rPr>
                  <w:rFonts w:eastAsia="等线" w:hint="eastAsia"/>
                  <w:lang w:eastAsia="zh-CN"/>
                </w:rPr>
                <w:t>for the specified traffic</w:t>
              </w:r>
            </w:ins>
            <w:ins w:id="638" w:author="China Telecom" w:date="2025-04-30T17:47:00Z" w16du:dateUtc="2025-04-30T09:47:00Z">
              <w:r w:rsidR="00B60DC9">
                <w:rPr>
                  <w:rFonts w:eastAsia="等线" w:hint="eastAsia"/>
                  <w:lang w:eastAsia="zh-CN"/>
                </w:rPr>
                <w:t xml:space="preserve"> flow</w:t>
              </w:r>
            </w:ins>
            <w:ins w:id="639" w:author="China Telecom" w:date="2025-04-30T15:48:00Z" w16du:dateUtc="2025-04-30T07:48:00Z">
              <w:r w:rsidRPr="001C406B">
                <w:rPr>
                  <w:rFonts w:eastAsia="等线"/>
                </w:rPr>
                <w:t>.</w:t>
              </w:r>
              <w:bookmarkEnd w:id="631"/>
            </w:ins>
          </w:p>
        </w:tc>
      </w:tr>
      <w:tr w:rsidR="008F73D7" w:rsidRPr="001C406B" w14:paraId="71F56816" w14:textId="77777777">
        <w:trPr>
          <w:jc w:val="center"/>
          <w:ins w:id="640" w:author="China Telecom" w:date="2025-04-30T15:48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16E9E" w14:textId="0DB9EEAB" w:rsidR="008F73D7" w:rsidRPr="001C406B" w:rsidRDefault="008F73D7">
            <w:pPr>
              <w:pStyle w:val="TAL"/>
              <w:rPr>
                <w:ins w:id="641" w:author="China Telecom" w:date="2025-04-30T15:48:00Z" w16du:dateUtc="2025-04-30T07:48:00Z"/>
                <w:rFonts w:eastAsia="等线"/>
                <w:lang w:eastAsia="zh-CN"/>
              </w:rPr>
            </w:pPr>
            <w:ins w:id="642" w:author="China Telecom" w:date="2025-04-30T15:48:00Z" w16du:dateUtc="2025-04-30T07:48:00Z">
              <w:r w:rsidRPr="001C406B">
                <w:rPr>
                  <w:rFonts w:eastAsia="等线"/>
                </w:rPr>
                <w:t>&gt;</w:t>
              </w:r>
            </w:ins>
            <w:ins w:id="643" w:author="China Telecom" w:date="2025-04-30T16:28:00Z" w16du:dateUtc="2025-04-30T08:28:00Z">
              <w:r w:rsidR="009C3680">
                <w:rPr>
                  <w:rFonts w:eastAsia="等线" w:hint="eastAsia"/>
                  <w:lang w:eastAsia="zh-CN"/>
                </w:rPr>
                <w:t>&gt; Direction of traffic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D6556" w14:textId="665E98F7" w:rsidR="008F73D7" w:rsidRPr="001C406B" w:rsidRDefault="009C632A">
            <w:pPr>
              <w:pStyle w:val="TAL"/>
              <w:rPr>
                <w:ins w:id="644" w:author="China Telecom" w:date="2025-04-30T15:48:00Z" w16du:dateUtc="2025-04-30T07:48:00Z"/>
                <w:rFonts w:eastAsia="等线"/>
              </w:rPr>
            </w:pPr>
            <w:bookmarkStart w:id="645" w:name="OLE_LINK9"/>
            <w:ins w:id="646" w:author="China Telecom" w:date="2025-04-30T17:43:00Z" w16du:dateUtc="2025-04-30T09:43:00Z">
              <w:r>
                <w:rPr>
                  <w:rFonts w:eastAsia="等线" w:hint="eastAsia"/>
                  <w:lang w:eastAsia="zh-CN"/>
                </w:rPr>
                <w:t>The direction of the specified traffic</w:t>
              </w:r>
            </w:ins>
            <w:ins w:id="647" w:author="China Telecom" w:date="2025-04-30T17:47:00Z" w16du:dateUtc="2025-04-30T09:47:00Z">
              <w:r w:rsidR="00B60DC9">
                <w:rPr>
                  <w:rFonts w:eastAsia="等线" w:hint="eastAsia"/>
                  <w:lang w:eastAsia="zh-CN"/>
                </w:rPr>
                <w:t xml:space="preserve"> flow</w:t>
              </w:r>
            </w:ins>
            <w:ins w:id="648" w:author="China Telecom" w:date="2025-04-30T17:43:00Z" w16du:dateUtc="2025-04-30T09:43:00Z">
              <w:r w:rsidR="00B60DC9">
                <w:rPr>
                  <w:rFonts w:eastAsia="等线" w:hint="eastAsia"/>
                  <w:lang w:eastAsia="zh-CN"/>
                </w:rPr>
                <w:t>, e.g. UL, DL</w:t>
              </w:r>
            </w:ins>
            <w:ins w:id="649" w:author="China Telecom" w:date="2025-04-30T15:48:00Z" w16du:dateUtc="2025-04-30T07:48:00Z">
              <w:r w:rsidR="008F73D7" w:rsidRPr="001C406B">
                <w:rPr>
                  <w:rFonts w:eastAsia="等线"/>
                </w:rPr>
                <w:t>.</w:t>
              </w:r>
              <w:bookmarkEnd w:id="645"/>
            </w:ins>
          </w:p>
        </w:tc>
      </w:tr>
      <w:tr w:rsidR="008F73D7" w:rsidRPr="001C406B" w14:paraId="7D74799A" w14:textId="77777777">
        <w:trPr>
          <w:jc w:val="center"/>
          <w:ins w:id="650" w:author="China Telecom" w:date="2025-04-30T15:48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6F7A5" w14:textId="72626BA3" w:rsidR="008F73D7" w:rsidRPr="001C406B" w:rsidRDefault="008F73D7">
            <w:pPr>
              <w:pStyle w:val="TAL"/>
              <w:rPr>
                <w:ins w:id="651" w:author="China Telecom" w:date="2025-04-30T15:48:00Z" w16du:dateUtc="2025-04-30T07:48:00Z"/>
                <w:rFonts w:eastAsia="等线"/>
                <w:lang w:eastAsia="zh-CN"/>
              </w:rPr>
            </w:pPr>
            <w:ins w:id="652" w:author="China Telecom" w:date="2025-04-30T15:48:00Z" w16du:dateUtc="2025-04-30T07:48:00Z">
              <w:r w:rsidRPr="001C406B">
                <w:rPr>
                  <w:rFonts w:eastAsia="等线"/>
                </w:rPr>
                <w:t>&gt;&gt;</w:t>
              </w:r>
            </w:ins>
            <w:ins w:id="653" w:author="China Telecom" w:date="2025-04-30T16:29:00Z" w16du:dateUtc="2025-04-30T08:29:00Z">
              <w:r w:rsidR="009C3680">
                <w:rPr>
                  <w:rFonts w:eastAsia="等线" w:hint="eastAsia"/>
                  <w:lang w:eastAsia="zh-CN"/>
                </w:rPr>
                <w:t xml:space="preserve"> </w:t>
              </w:r>
            </w:ins>
            <w:ins w:id="654" w:author="China Telecom" w:date="2025-04-30T17:45:00Z" w16du:dateUtc="2025-04-30T09:45:00Z">
              <w:r w:rsidR="00B60DC9">
                <w:rPr>
                  <w:rFonts w:eastAsia="等线" w:hint="eastAsia"/>
                  <w:lang w:eastAsia="zh-CN"/>
                </w:rPr>
                <w:t>Data</w:t>
              </w:r>
            </w:ins>
            <w:ins w:id="655" w:author="China Telecom" w:date="2025-04-30T16:29:00Z" w16du:dateUtc="2025-04-30T08:29:00Z">
              <w:r w:rsidR="009C3680">
                <w:rPr>
                  <w:rFonts w:eastAsia="等线" w:hint="eastAsia"/>
                  <w:lang w:eastAsia="zh-CN"/>
                </w:rPr>
                <w:t xml:space="preserve"> volume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76543" w14:textId="38DDAFB4" w:rsidR="008F73D7" w:rsidRPr="001C406B" w:rsidRDefault="008F73D7">
            <w:pPr>
              <w:pStyle w:val="TAL"/>
              <w:rPr>
                <w:ins w:id="656" w:author="China Telecom" w:date="2025-04-30T15:48:00Z" w16du:dateUtc="2025-04-30T07:48:00Z"/>
                <w:rFonts w:eastAsia="等线"/>
              </w:rPr>
            </w:pPr>
            <w:ins w:id="657" w:author="China Telecom" w:date="2025-04-30T15:48:00Z" w16du:dateUtc="2025-04-30T07:48:00Z">
              <w:r w:rsidRPr="001C406B">
                <w:rPr>
                  <w:rFonts w:eastAsia="等线"/>
                </w:rPr>
                <w:t xml:space="preserve">The </w:t>
              </w:r>
            </w:ins>
            <w:ins w:id="658" w:author="China Telecom" w:date="2025-04-30T17:43:00Z" w16du:dateUtc="2025-04-30T09:43:00Z">
              <w:r w:rsidR="00B60DC9">
                <w:rPr>
                  <w:rFonts w:eastAsia="等线" w:hint="eastAsia"/>
                  <w:lang w:eastAsia="zh-CN"/>
                </w:rPr>
                <w:t>t</w:t>
              </w:r>
            </w:ins>
            <w:ins w:id="659" w:author="China Telecom" w:date="2025-04-30T17:44:00Z" w16du:dateUtc="2025-04-30T09:44:00Z">
              <w:r w:rsidR="00B60DC9">
                <w:rPr>
                  <w:rFonts w:eastAsia="等线" w:hint="eastAsia"/>
                  <w:lang w:eastAsia="zh-CN"/>
                </w:rPr>
                <w:t xml:space="preserve">otal </w:t>
              </w:r>
            </w:ins>
            <w:ins w:id="660" w:author="China Telecom" w:date="2025-04-30T17:45:00Z" w16du:dateUtc="2025-04-30T09:45:00Z">
              <w:r w:rsidR="00B60DC9">
                <w:rPr>
                  <w:rFonts w:eastAsia="等线" w:hint="eastAsia"/>
                  <w:lang w:eastAsia="zh-CN"/>
                </w:rPr>
                <w:t xml:space="preserve">data </w:t>
              </w:r>
            </w:ins>
            <w:ins w:id="661" w:author="China Telecom" w:date="2025-04-30T17:44:00Z" w16du:dateUtc="2025-04-30T09:44:00Z">
              <w:r w:rsidR="00B60DC9">
                <w:rPr>
                  <w:rFonts w:eastAsia="等线" w:hint="eastAsia"/>
                  <w:lang w:eastAsia="zh-CN"/>
                </w:rPr>
                <w:t>volume of specified traffic</w:t>
              </w:r>
            </w:ins>
            <w:ins w:id="662" w:author="China Telecom" w:date="2025-04-30T17:46:00Z" w16du:dateUtc="2025-04-30T09:46:00Z">
              <w:r w:rsidR="00B60DC9">
                <w:rPr>
                  <w:rFonts w:eastAsia="等线" w:hint="eastAsia"/>
                  <w:lang w:eastAsia="zh-CN"/>
                </w:rPr>
                <w:t xml:space="preserve"> f</w:t>
              </w:r>
            </w:ins>
            <w:ins w:id="663" w:author="China Telecom" w:date="2025-04-30T17:47:00Z" w16du:dateUtc="2025-04-30T09:47:00Z">
              <w:r w:rsidR="00B60DC9">
                <w:rPr>
                  <w:rFonts w:eastAsia="等线" w:hint="eastAsia"/>
                  <w:lang w:eastAsia="zh-CN"/>
                </w:rPr>
                <w:t>low</w:t>
              </w:r>
            </w:ins>
            <w:ins w:id="664" w:author="China Telecom" w:date="2025-04-30T15:48:00Z" w16du:dateUtc="2025-04-30T07:48:00Z">
              <w:r w:rsidRPr="001C406B">
                <w:rPr>
                  <w:rFonts w:eastAsia="等线"/>
                </w:rPr>
                <w:t>.</w:t>
              </w:r>
            </w:ins>
          </w:p>
        </w:tc>
      </w:tr>
      <w:tr w:rsidR="00B60DC9" w:rsidRPr="001C406B" w14:paraId="4EDFD6BC" w14:textId="77777777">
        <w:trPr>
          <w:jc w:val="center"/>
          <w:ins w:id="665" w:author="China Telecom" w:date="2025-04-30T17:45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D00AB" w14:textId="1C648FF8" w:rsidR="00B60DC9" w:rsidRPr="001C406B" w:rsidRDefault="00B60DC9">
            <w:pPr>
              <w:pStyle w:val="TAL"/>
              <w:rPr>
                <w:ins w:id="666" w:author="China Telecom" w:date="2025-04-30T17:45:00Z" w16du:dateUtc="2025-04-30T09:45:00Z"/>
                <w:rFonts w:eastAsia="等线"/>
                <w:lang w:eastAsia="zh-CN"/>
              </w:rPr>
            </w:pPr>
            <w:ins w:id="667" w:author="China Telecom" w:date="2025-04-30T17:45:00Z" w16du:dateUtc="2025-04-30T09:45:00Z">
              <w:r>
                <w:rPr>
                  <w:rFonts w:eastAsia="等线" w:hint="eastAsia"/>
                  <w:lang w:eastAsia="zh-CN"/>
                </w:rPr>
                <w:t xml:space="preserve">&gt;&gt; </w:t>
              </w:r>
            </w:ins>
            <w:ins w:id="668" w:author="China Telecom" w:date="2025-04-30T17:46:00Z" w16du:dateUtc="2025-04-30T09:46:00Z">
              <w:r>
                <w:rPr>
                  <w:rFonts w:eastAsia="等线" w:hint="eastAsia"/>
                  <w:lang w:eastAsia="zh-CN"/>
                </w:rPr>
                <w:t>Data rate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F5C97" w14:textId="3F7787AB" w:rsidR="00B60DC9" w:rsidRPr="001C406B" w:rsidRDefault="00B60DC9">
            <w:pPr>
              <w:pStyle w:val="TAL"/>
              <w:rPr>
                <w:ins w:id="669" w:author="China Telecom" w:date="2025-04-30T17:45:00Z" w16du:dateUtc="2025-04-30T09:45:00Z"/>
                <w:rFonts w:eastAsia="等线"/>
                <w:lang w:eastAsia="zh-CN"/>
              </w:rPr>
            </w:pPr>
            <w:ins w:id="670" w:author="China Telecom" w:date="2025-04-30T17:46:00Z" w16du:dateUtc="2025-04-30T09:46:00Z">
              <w:r>
                <w:rPr>
                  <w:rFonts w:eastAsia="等线" w:hint="eastAsia"/>
                  <w:lang w:eastAsia="zh-CN"/>
                </w:rPr>
                <w:t>The data rate of specified traffic flow.</w:t>
              </w:r>
            </w:ins>
          </w:p>
        </w:tc>
      </w:tr>
      <w:tr w:rsidR="00820911" w:rsidRPr="001C406B" w14:paraId="340439BF" w14:textId="77777777">
        <w:trPr>
          <w:jc w:val="center"/>
          <w:ins w:id="671" w:author="China Telecom" w:date="2025-05-06T17:27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6322D" w14:textId="6A0BB190" w:rsidR="00820911" w:rsidRDefault="00820911">
            <w:pPr>
              <w:pStyle w:val="TAL"/>
              <w:rPr>
                <w:ins w:id="672" w:author="China Telecom" w:date="2025-05-06T17:27:00Z" w16du:dateUtc="2025-05-06T09:27:00Z"/>
                <w:rFonts w:eastAsia="等线"/>
                <w:lang w:eastAsia="zh-CN"/>
              </w:rPr>
            </w:pPr>
            <w:ins w:id="673" w:author="China Telecom" w:date="2025-05-06T17:27:00Z" w16du:dateUtc="2025-05-06T09:27:00Z">
              <w:r>
                <w:rPr>
                  <w:rFonts w:eastAsia="等线" w:hint="eastAsia"/>
                  <w:lang w:eastAsia="zh-CN"/>
                </w:rPr>
                <w:t xml:space="preserve">&gt;&gt; Number of </w:t>
              </w:r>
            </w:ins>
            <w:bookmarkStart w:id="674" w:name="OLE_LINK1"/>
            <w:ins w:id="675" w:author="China Telecom" w:date="2025-05-06T17:54:00Z" w16du:dateUtc="2025-05-06T09:54:00Z">
              <w:r w:rsidR="002913E0">
                <w:rPr>
                  <w:rFonts w:eastAsia="等线" w:hint="eastAsia"/>
                  <w:lang w:eastAsia="zh-CN"/>
                </w:rPr>
                <w:t>abnormal</w:t>
              </w:r>
            </w:ins>
            <w:ins w:id="676" w:author="China Telecom" w:date="2025-05-06T17:27:00Z" w16du:dateUtc="2025-05-06T09:27:00Z">
              <w:r>
                <w:rPr>
                  <w:rFonts w:eastAsia="等线" w:hint="eastAsia"/>
                  <w:lang w:eastAsia="zh-CN"/>
                </w:rPr>
                <w:t xml:space="preserve"> pac</w:t>
              </w:r>
            </w:ins>
            <w:ins w:id="677" w:author="China Telecom" w:date="2025-05-06T17:28:00Z" w16du:dateUtc="2025-05-06T09:28:00Z">
              <w:r>
                <w:rPr>
                  <w:rFonts w:eastAsia="等线" w:hint="eastAsia"/>
                  <w:lang w:eastAsia="zh-CN"/>
                </w:rPr>
                <w:t>ket</w:t>
              </w:r>
              <w:bookmarkEnd w:id="674"/>
              <w:r>
                <w:rPr>
                  <w:rFonts w:eastAsia="等线" w:hint="eastAsia"/>
                  <w:lang w:eastAsia="zh-CN"/>
                </w:rPr>
                <w:t>s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FC423" w14:textId="5AE632AA" w:rsidR="00820911" w:rsidRDefault="002913E0">
            <w:pPr>
              <w:pStyle w:val="TAL"/>
              <w:rPr>
                <w:ins w:id="678" w:author="China Telecom" w:date="2025-05-06T17:27:00Z" w16du:dateUtc="2025-05-06T09:27:00Z"/>
                <w:rFonts w:eastAsia="等线"/>
                <w:lang w:eastAsia="zh-CN"/>
              </w:rPr>
            </w:pPr>
            <w:ins w:id="679" w:author="China Telecom" w:date="2025-05-06T17:49:00Z" w16du:dateUtc="2025-05-06T09:49:00Z">
              <w:r>
                <w:rPr>
                  <w:rFonts w:eastAsia="等线" w:hint="eastAsia"/>
                  <w:lang w:eastAsia="zh-CN"/>
                </w:rPr>
                <w:t xml:space="preserve">The number of packets which are </w:t>
              </w:r>
            </w:ins>
            <w:ins w:id="680" w:author="China Telecom" w:date="2025-05-06T17:50:00Z" w16du:dateUtc="2025-05-06T09:50:00Z">
              <w:r>
                <w:rPr>
                  <w:rFonts w:eastAsia="等线"/>
                  <w:lang w:eastAsia="zh-CN"/>
                </w:rPr>
                <w:t>transmitted</w:t>
              </w:r>
              <w:r>
                <w:rPr>
                  <w:rFonts w:eastAsia="等线" w:hint="eastAsia"/>
                  <w:lang w:eastAsia="zh-CN"/>
                </w:rPr>
                <w:t xml:space="preserve"> with </w:t>
              </w:r>
            </w:ins>
            <w:ins w:id="681" w:author="China Telecom" w:date="2025-05-09T18:34:00Z" w16du:dateUtc="2025-05-09T10:34:00Z">
              <w:r w:rsidR="00463194">
                <w:rPr>
                  <w:rFonts w:eastAsia="等线" w:hint="eastAsia"/>
                  <w:lang w:eastAsia="zh-CN"/>
                </w:rPr>
                <w:t>abnormality</w:t>
              </w:r>
            </w:ins>
            <w:ins w:id="682" w:author="China Telecom" w:date="2025-05-06T17:50:00Z" w16du:dateUtc="2025-05-06T09:50:00Z">
              <w:r>
                <w:rPr>
                  <w:rFonts w:eastAsia="等线" w:hint="eastAsia"/>
                  <w:lang w:eastAsia="zh-CN"/>
                </w:rPr>
                <w:t>.</w:t>
              </w:r>
            </w:ins>
          </w:p>
        </w:tc>
      </w:tr>
      <w:tr w:rsidR="00820911" w:rsidRPr="001C406B" w14:paraId="59A04546" w14:textId="77777777">
        <w:trPr>
          <w:jc w:val="center"/>
          <w:ins w:id="683" w:author="China Telecom" w:date="2025-05-06T17:27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11D95" w14:textId="10B0CA3D" w:rsidR="00820911" w:rsidRDefault="00820911">
            <w:pPr>
              <w:pStyle w:val="TAL"/>
              <w:rPr>
                <w:ins w:id="684" w:author="China Telecom" w:date="2025-05-06T17:27:00Z" w16du:dateUtc="2025-05-06T09:27:00Z"/>
                <w:rFonts w:eastAsia="等线"/>
                <w:lang w:eastAsia="zh-CN"/>
              </w:rPr>
            </w:pPr>
            <w:ins w:id="685" w:author="China Telecom" w:date="2025-05-06T17:28:00Z" w16du:dateUtc="2025-05-06T09:28:00Z">
              <w:r>
                <w:rPr>
                  <w:rFonts w:eastAsia="等线" w:hint="eastAsia"/>
                  <w:lang w:eastAsia="zh-CN"/>
                </w:rPr>
                <w:t xml:space="preserve">&gt;&gt; Reason of </w:t>
              </w:r>
            </w:ins>
            <w:ins w:id="686" w:author="China Telecom" w:date="2025-05-06T17:55:00Z" w16du:dateUtc="2025-05-06T09:55:00Z">
              <w:r w:rsidR="002913E0">
                <w:rPr>
                  <w:rFonts w:eastAsia="等线" w:hint="eastAsia"/>
                  <w:lang w:eastAsia="zh-CN"/>
                </w:rPr>
                <w:t>abnormality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8B04D" w14:textId="37FE648B" w:rsidR="00820911" w:rsidRDefault="002913E0">
            <w:pPr>
              <w:pStyle w:val="TAL"/>
              <w:rPr>
                <w:ins w:id="687" w:author="China Telecom" w:date="2025-05-06T17:27:00Z" w16du:dateUtc="2025-05-06T09:27:00Z"/>
                <w:rFonts w:eastAsia="等线"/>
                <w:lang w:eastAsia="zh-CN"/>
              </w:rPr>
            </w:pPr>
            <w:ins w:id="688" w:author="China Telecom" w:date="2025-05-06T17:50:00Z" w16du:dateUtc="2025-05-06T09:50:00Z">
              <w:r>
                <w:rPr>
                  <w:rFonts w:eastAsia="等线" w:hint="eastAsia"/>
                  <w:lang w:eastAsia="zh-CN"/>
                </w:rPr>
                <w:t xml:space="preserve">The reasons of </w:t>
              </w:r>
            </w:ins>
            <w:ins w:id="689" w:author="China Telecom" w:date="2025-05-06T17:56:00Z" w16du:dateUtc="2025-05-06T09:56:00Z">
              <w:r>
                <w:rPr>
                  <w:rFonts w:eastAsia="等线" w:hint="eastAsia"/>
                  <w:lang w:eastAsia="zh-CN"/>
                </w:rPr>
                <w:t xml:space="preserve">abnormal packets, e.g. </w:t>
              </w:r>
            </w:ins>
            <w:ins w:id="690" w:author="China Telecom" w:date="2025-05-06T17:50:00Z" w16du:dateUtc="2025-05-06T09:50:00Z">
              <w:r>
                <w:rPr>
                  <w:rFonts w:eastAsia="等线" w:hint="eastAsia"/>
                  <w:lang w:eastAsia="zh-CN"/>
                </w:rPr>
                <w:t>failure tra</w:t>
              </w:r>
            </w:ins>
            <w:ins w:id="691" w:author="China Telecom" w:date="2025-05-06T17:51:00Z" w16du:dateUtc="2025-05-06T09:51:00Z">
              <w:r>
                <w:rPr>
                  <w:rFonts w:eastAsia="等线" w:hint="eastAsia"/>
                  <w:lang w:eastAsia="zh-CN"/>
                </w:rPr>
                <w:t>nsmission</w:t>
              </w:r>
            </w:ins>
            <w:ins w:id="692" w:author="China Telecom" w:date="2025-05-06T17:57:00Z" w16du:dateUtc="2025-05-06T09:57:00Z">
              <w:r>
                <w:rPr>
                  <w:rFonts w:eastAsia="等线" w:hint="eastAsia"/>
                  <w:lang w:eastAsia="zh-CN"/>
                </w:rPr>
                <w:t>, repeat transmission</w:t>
              </w:r>
            </w:ins>
            <w:ins w:id="693" w:author="China Telecom" w:date="2025-05-06T17:51:00Z" w16du:dateUtc="2025-05-06T09:51:00Z">
              <w:r>
                <w:rPr>
                  <w:rFonts w:eastAsia="等线" w:hint="eastAsia"/>
                  <w:lang w:eastAsia="zh-CN"/>
                </w:rPr>
                <w:t>.</w:t>
              </w:r>
            </w:ins>
          </w:p>
        </w:tc>
      </w:tr>
      <w:tr w:rsidR="008376FF" w:rsidRPr="001C406B" w14:paraId="225BCF73" w14:textId="77777777">
        <w:trPr>
          <w:jc w:val="center"/>
          <w:ins w:id="694" w:author="China Telecom" w:date="2025-05-10T00:26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4139A" w14:textId="736F345E" w:rsidR="008376FF" w:rsidRDefault="008376FF" w:rsidP="008376FF">
            <w:pPr>
              <w:pStyle w:val="TAL"/>
              <w:rPr>
                <w:ins w:id="695" w:author="China Telecom" w:date="2025-05-10T00:26:00Z" w16du:dateUtc="2025-05-09T16:26:00Z"/>
                <w:rFonts w:eastAsia="等线"/>
                <w:lang w:eastAsia="zh-CN"/>
              </w:rPr>
            </w:pPr>
            <w:ins w:id="696" w:author="China Telecom" w:date="2025-05-10T00:26:00Z" w16du:dateUtc="2025-05-09T16:26:00Z">
              <w:r>
                <w:rPr>
                  <w:rFonts w:eastAsia="等线" w:hint="eastAsia"/>
                  <w:lang w:eastAsia="zh-CN"/>
                </w:rPr>
                <w:t>&gt;&gt; Start time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0EA5D" w14:textId="0C38E812" w:rsidR="008376FF" w:rsidRDefault="008376FF" w:rsidP="008376FF">
            <w:pPr>
              <w:pStyle w:val="TAL"/>
              <w:rPr>
                <w:ins w:id="697" w:author="China Telecom" w:date="2025-05-10T00:26:00Z" w16du:dateUtc="2025-05-09T16:26:00Z"/>
                <w:rFonts w:eastAsia="等线"/>
                <w:lang w:eastAsia="zh-CN"/>
              </w:rPr>
            </w:pPr>
            <w:ins w:id="698" w:author="China Telecom" w:date="2025-05-10T00:26:00Z" w16du:dateUtc="2025-05-09T16:26:00Z">
              <w:r>
                <w:rPr>
                  <w:rFonts w:eastAsia="等线" w:hint="eastAsia"/>
                  <w:lang w:eastAsia="zh-CN"/>
                </w:rPr>
                <w:t>Start time of the specified traffic flow.</w:t>
              </w:r>
            </w:ins>
          </w:p>
        </w:tc>
      </w:tr>
      <w:tr w:rsidR="008376FF" w:rsidRPr="001C406B" w14:paraId="02EF352A" w14:textId="77777777">
        <w:trPr>
          <w:jc w:val="center"/>
          <w:ins w:id="699" w:author="China Telecom" w:date="2025-05-10T00:26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D83F0" w14:textId="7E2BBFFE" w:rsidR="008376FF" w:rsidRPr="00E86533" w:rsidRDefault="008376FF" w:rsidP="008376FF">
            <w:pPr>
              <w:pStyle w:val="TAL"/>
              <w:rPr>
                <w:ins w:id="700" w:author="China Telecom" w:date="2025-05-10T00:26:00Z" w16du:dateUtc="2025-05-09T16:26:00Z"/>
                <w:rFonts w:eastAsia="等线"/>
                <w:lang w:eastAsia="zh-CN"/>
              </w:rPr>
            </w:pPr>
            <w:ins w:id="701" w:author="China Telecom" w:date="2025-05-10T00:26:00Z" w16du:dateUtc="2025-05-09T16:26:00Z">
              <w:r w:rsidRPr="00E86533">
                <w:rPr>
                  <w:rFonts w:eastAsia="等线"/>
                </w:rPr>
                <w:t>&gt;</w:t>
              </w:r>
              <w:r w:rsidRPr="00E86533">
                <w:rPr>
                  <w:rFonts w:eastAsia="等线" w:hint="eastAsia"/>
                  <w:lang w:eastAsia="zh-CN"/>
                </w:rPr>
                <w:t>&gt; End time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B4CD3" w14:textId="6F718216" w:rsidR="008376FF" w:rsidRPr="00E86533" w:rsidRDefault="008376FF" w:rsidP="008376FF">
            <w:pPr>
              <w:pStyle w:val="TAL"/>
              <w:rPr>
                <w:ins w:id="702" w:author="China Telecom" w:date="2025-05-10T00:26:00Z" w16du:dateUtc="2025-05-09T16:26:00Z"/>
                <w:rFonts w:eastAsia="等线"/>
                <w:lang w:eastAsia="zh-CN"/>
              </w:rPr>
            </w:pPr>
            <w:ins w:id="703" w:author="China Telecom" w:date="2025-05-10T00:26:00Z" w16du:dateUtc="2025-05-09T16:26:00Z">
              <w:r w:rsidRPr="00E86533">
                <w:rPr>
                  <w:rFonts w:eastAsia="等线" w:hint="eastAsia"/>
                  <w:lang w:eastAsia="zh-CN"/>
                </w:rPr>
                <w:t>End time of the specified traffic flow.</w:t>
              </w:r>
            </w:ins>
          </w:p>
        </w:tc>
      </w:tr>
      <w:tr w:rsidR="008E3E33" w:rsidRPr="001C406B" w14:paraId="5E5717AA" w14:textId="77777777">
        <w:trPr>
          <w:jc w:val="center"/>
          <w:ins w:id="704" w:author="China Telecom" w:date="2025-05-07T15:23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DE09D" w14:textId="6CCB2433" w:rsidR="008E3E33" w:rsidRPr="00E86533" w:rsidRDefault="008E3E33">
            <w:pPr>
              <w:pStyle w:val="TAL"/>
              <w:rPr>
                <w:ins w:id="705" w:author="China Telecom" w:date="2025-05-07T15:23:00Z" w16du:dateUtc="2025-05-07T07:23:00Z"/>
                <w:rFonts w:eastAsia="等线"/>
                <w:lang w:eastAsia="zh-CN"/>
              </w:rPr>
            </w:pPr>
            <w:ins w:id="706" w:author="China Telecom" w:date="2025-05-07T15:23:00Z" w16du:dateUtc="2025-05-07T07:23:00Z">
              <w:r w:rsidRPr="00E86533">
                <w:rPr>
                  <w:rFonts w:eastAsia="等线" w:hint="eastAsia"/>
                  <w:lang w:eastAsia="zh-CN"/>
                </w:rPr>
                <w:t>&gt; SMF ID</w:t>
              </w:r>
            </w:ins>
            <w:ins w:id="707" w:author="China Telecom v2" w:date="2025-05-21T15:33:00Z" w16du:dateUtc="2025-05-21T06:33:00Z">
              <w:r w:rsidR="00867DDA" w:rsidRPr="00E86533">
                <w:rPr>
                  <w:rFonts w:eastAsia="等线" w:hint="eastAsia"/>
                  <w:lang w:eastAsia="zh-CN"/>
                </w:rPr>
                <w:t xml:space="preserve"> list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EC777" w14:textId="164CA2DB" w:rsidR="008E3E33" w:rsidRPr="00E86533" w:rsidRDefault="008E3E33">
            <w:pPr>
              <w:pStyle w:val="TAL"/>
              <w:rPr>
                <w:ins w:id="708" w:author="China Telecom" w:date="2025-05-07T15:23:00Z" w16du:dateUtc="2025-05-07T07:23:00Z"/>
                <w:rFonts w:eastAsia="等线"/>
                <w:lang w:eastAsia="zh-CN"/>
              </w:rPr>
            </w:pPr>
            <w:ins w:id="709" w:author="China Telecom" w:date="2025-05-07T15:23:00Z" w16du:dateUtc="2025-05-07T07:23:00Z">
              <w:r w:rsidRPr="00E86533">
                <w:rPr>
                  <w:rFonts w:eastAsia="等线" w:hint="eastAsia"/>
                  <w:lang w:eastAsia="zh-CN"/>
                </w:rPr>
                <w:t>The</w:t>
              </w:r>
            </w:ins>
            <w:ins w:id="710" w:author="China Telecom v2" w:date="2025-05-21T17:10:00Z" w16du:dateUtc="2025-05-21T08:10:00Z">
              <w:r w:rsidR="00DC0215" w:rsidRPr="00E86533">
                <w:rPr>
                  <w:rFonts w:eastAsia="等线" w:hint="eastAsia"/>
                  <w:lang w:eastAsia="zh-CN"/>
                </w:rPr>
                <w:t xml:space="preserve"> list</w:t>
              </w:r>
            </w:ins>
            <w:ins w:id="711" w:author="China Telecom" w:date="2025-05-07T15:23:00Z" w16du:dateUtc="2025-05-07T07:23:00Z">
              <w:r w:rsidRPr="00E86533">
                <w:rPr>
                  <w:rFonts w:eastAsia="等线" w:hint="eastAsia"/>
                  <w:lang w:eastAsia="zh-CN"/>
                </w:rPr>
                <w:t xml:space="preserve"> </w:t>
              </w:r>
            </w:ins>
            <w:ins w:id="712" w:author="China Telecom" w:date="2025-05-07T15:24:00Z" w16du:dateUtc="2025-05-07T07:24:00Z">
              <w:r w:rsidRPr="00E86533">
                <w:rPr>
                  <w:rFonts w:eastAsia="等线" w:hint="eastAsia"/>
                  <w:lang w:eastAsia="zh-CN"/>
                </w:rPr>
                <w:t xml:space="preserve">of the SMF </w:t>
              </w:r>
            </w:ins>
            <w:ins w:id="713" w:author="China Telecom v2" w:date="2025-05-21T17:10:00Z" w16du:dateUtc="2025-05-21T08:10:00Z">
              <w:r w:rsidR="00DC0215" w:rsidRPr="00E86533">
                <w:rPr>
                  <w:rFonts w:eastAsia="等线" w:hint="eastAsia"/>
                  <w:lang w:eastAsia="zh-CN"/>
                </w:rPr>
                <w:t xml:space="preserve">identification </w:t>
              </w:r>
            </w:ins>
            <w:ins w:id="714" w:author="China Telecom" w:date="2025-05-07T15:24:00Z" w16du:dateUtc="2025-05-07T07:24:00Z">
              <w:r w:rsidRPr="00E86533">
                <w:rPr>
                  <w:rFonts w:eastAsia="等线" w:hint="eastAsia"/>
                  <w:lang w:eastAsia="zh-CN"/>
                </w:rPr>
                <w:t>which is associated with</w:t>
              </w:r>
            </w:ins>
            <w:ins w:id="715" w:author="China Telecom" w:date="2025-05-07T15:25:00Z" w16du:dateUtc="2025-05-07T07:25:00Z">
              <w:r w:rsidRPr="00E86533">
                <w:rPr>
                  <w:rFonts w:eastAsia="等线" w:hint="eastAsia"/>
                  <w:lang w:eastAsia="zh-CN"/>
                </w:rPr>
                <w:t xml:space="preserve"> the</w:t>
              </w:r>
            </w:ins>
            <w:ins w:id="716" w:author="China Telecom" w:date="2025-05-07T15:24:00Z" w16du:dateUtc="2025-05-07T07:24:00Z">
              <w:r w:rsidRPr="00E86533">
                <w:rPr>
                  <w:rFonts w:eastAsia="等线" w:hint="eastAsia"/>
                  <w:lang w:eastAsia="zh-CN"/>
                </w:rPr>
                <w:t xml:space="preserve"> UPF.</w:t>
              </w:r>
            </w:ins>
          </w:p>
        </w:tc>
      </w:tr>
      <w:tr w:rsidR="008E3E33" w:rsidRPr="001C406B" w14:paraId="393A4EA7" w14:textId="77777777">
        <w:trPr>
          <w:jc w:val="center"/>
          <w:ins w:id="717" w:author="China Telecom" w:date="2025-05-07T15:23:00Z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EC78E" w14:textId="7D4CE39F" w:rsidR="008E3E33" w:rsidRDefault="008E3E33">
            <w:pPr>
              <w:pStyle w:val="TAL"/>
              <w:rPr>
                <w:ins w:id="718" w:author="China Telecom" w:date="2025-05-07T15:23:00Z" w16du:dateUtc="2025-05-07T07:23:00Z"/>
                <w:rFonts w:eastAsia="等线"/>
                <w:lang w:eastAsia="zh-CN"/>
              </w:rPr>
            </w:pPr>
            <w:ins w:id="719" w:author="China Telecom" w:date="2025-05-07T15:24:00Z" w16du:dateUtc="2025-05-07T07:24:00Z">
              <w:r>
                <w:rPr>
                  <w:rFonts w:eastAsia="等线" w:hint="eastAsia"/>
                  <w:lang w:eastAsia="zh-CN"/>
                </w:rPr>
                <w:t>&gt;</w:t>
              </w:r>
            </w:ins>
            <w:ins w:id="720" w:author="China Telecom" w:date="2025-05-07T15:25:00Z" w16du:dateUtc="2025-05-07T07:25:00Z">
              <w:r>
                <w:rPr>
                  <w:rFonts w:eastAsia="等线" w:hint="eastAsia"/>
                  <w:lang w:eastAsia="zh-CN"/>
                </w:rPr>
                <w:t>&gt;</w:t>
              </w:r>
            </w:ins>
            <w:ins w:id="721" w:author="China Telecom" w:date="2025-05-07T15:24:00Z" w16du:dateUtc="2025-05-07T07:24:00Z">
              <w:r>
                <w:rPr>
                  <w:rFonts w:eastAsia="等线" w:hint="eastAsia"/>
                  <w:lang w:eastAsia="zh-CN"/>
                </w:rPr>
                <w:t xml:space="preserve"> </w:t>
              </w:r>
            </w:ins>
            <w:ins w:id="722" w:author="China Telecom" w:date="2025-05-09T18:05:00Z" w16du:dateUtc="2025-05-09T10:05:00Z">
              <w:r w:rsidR="00F92C1A">
                <w:rPr>
                  <w:rFonts w:eastAsia="等线" w:hint="eastAsia"/>
                  <w:lang w:eastAsia="zh-CN"/>
                </w:rPr>
                <w:t>Contribution of the SMF</w:t>
              </w:r>
            </w:ins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A7869" w14:textId="05BB1D41" w:rsidR="008E3E33" w:rsidRDefault="00F92C1A">
            <w:pPr>
              <w:pStyle w:val="TAL"/>
              <w:rPr>
                <w:ins w:id="723" w:author="China Telecom" w:date="2025-05-07T15:23:00Z" w16du:dateUtc="2025-05-07T07:23:00Z"/>
                <w:rFonts w:eastAsia="等线"/>
                <w:lang w:eastAsia="zh-CN"/>
              </w:rPr>
            </w:pPr>
            <w:ins w:id="724" w:author="China Telecom" w:date="2025-05-09T18:05:00Z" w16du:dateUtc="2025-05-09T10:05:00Z">
              <w:r>
                <w:rPr>
                  <w:rFonts w:eastAsia="等线" w:hint="eastAsia"/>
                  <w:lang w:eastAsia="zh-CN"/>
                </w:rPr>
                <w:t>The contribution of the SMF to the UPF</w:t>
              </w:r>
            </w:ins>
            <w:ins w:id="725" w:author="China Telecom" w:date="2025-05-09T18:06:00Z" w16du:dateUtc="2025-05-09T10:06:00Z">
              <w:r>
                <w:rPr>
                  <w:rFonts w:eastAsia="等线" w:hint="eastAsia"/>
                  <w:lang w:eastAsia="zh-CN"/>
                </w:rPr>
                <w:t>, it might be a weight.</w:t>
              </w:r>
            </w:ins>
          </w:p>
        </w:tc>
      </w:tr>
      <w:bookmarkEnd w:id="576"/>
      <w:tr w:rsidR="008F73D7" w:rsidRPr="001C406B" w14:paraId="1EF91D62" w14:textId="77777777">
        <w:trPr>
          <w:jc w:val="center"/>
          <w:ins w:id="726" w:author="China Telecom" w:date="2025-04-30T15:48:00Z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DA328" w14:textId="51B3E197" w:rsidR="008F73D7" w:rsidRPr="001C406B" w:rsidRDefault="008F73D7">
            <w:pPr>
              <w:pStyle w:val="TAN"/>
              <w:rPr>
                <w:ins w:id="727" w:author="China Telecom" w:date="2025-04-30T15:48:00Z" w16du:dateUtc="2025-04-30T07:48:00Z"/>
                <w:rFonts w:eastAsia="等线"/>
              </w:rPr>
            </w:pPr>
            <w:ins w:id="728" w:author="China Telecom" w:date="2025-04-30T15:48:00Z" w16du:dateUtc="2025-04-30T07:48:00Z">
              <w:r w:rsidRPr="001C406B">
                <w:rPr>
                  <w:rFonts w:eastAsia="等线"/>
                </w:rPr>
                <w:t>NOTE 1:</w:t>
              </w:r>
              <w:r w:rsidRPr="001C406B">
                <w:rPr>
                  <w:rFonts w:eastAsia="等线"/>
                </w:rPr>
                <w:tab/>
                <w:t>Th</w:t>
              </w:r>
            </w:ins>
            <w:ins w:id="729" w:author="China Telecom" w:date="2025-04-30T17:54:00Z" w16du:dateUtc="2025-04-30T09:54:00Z">
              <w:r w:rsidR="008F13BF">
                <w:rPr>
                  <w:rFonts w:eastAsia="等线" w:hint="eastAsia"/>
                  <w:lang w:eastAsia="zh-CN"/>
                </w:rPr>
                <w:t>is applies when application ID is available</w:t>
              </w:r>
            </w:ins>
            <w:ins w:id="730" w:author="China Telecom" w:date="2025-04-30T15:48:00Z" w16du:dateUtc="2025-04-30T07:48:00Z">
              <w:r w:rsidRPr="001C406B">
                <w:rPr>
                  <w:rFonts w:eastAsia="等线"/>
                </w:rPr>
                <w:t>.</w:t>
              </w:r>
            </w:ins>
          </w:p>
        </w:tc>
      </w:tr>
    </w:tbl>
    <w:p w14:paraId="70A720F4" w14:textId="77777777" w:rsidR="008F73D7" w:rsidRPr="00E649E9" w:rsidRDefault="008F73D7" w:rsidP="00407B90">
      <w:pPr>
        <w:spacing w:after="180"/>
        <w:rPr>
          <w:ins w:id="731" w:author="China Telecom" w:date="2025-04-29T16:47:00Z" w16du:dateUtc="2025-04-29T08:47:00Z"/>
          <w:rFonts w:ascii="Times New Roman" w:eastAsia="等线" w:hAnsi="Times New Roman" w:cs="Times New Roman"/>
          <w:color w:val="000000"/>
          <w:kern w:val="0"/>
          <w:sz w:val="20"/>
          <w:szCs w:val="20"/>
        </w:rPr>
      </w:pPr>
    </w:p>
    <w:p w14:paraId="4D777EAD" w14:textId="3EAE78EB" w:rsidR="0043052A" w:rsidRDefault="0043052A" w:rsidP="0043052A">
      <w:pPr>
        <w:pStyle w:val="3"/>
        <w:widowControl/>
        <w:overflowPunct w:val="0"/>
        <w:autoSpaceDE w:val="0"/>
        <w:autoSpaceDN w:val="0"/>
        <w:adjustRightInd w:val="0"/>
        <w:snapToGrid w:val="0"/>
        <w:spacing w:before="120" w:after="180" w:line="240" w:lineRule="auto"/>
        <w:ind w:left="1134" w:hanging="1134"/>
        <w:jc w:val="left"/>
        <w:textAlignment w:val="baseline"/>
        <w:rPr>
          <w:ins w:id="732" w:author="China Telecom" w:date="2025-04-28T10:29:00Z" w16du:dateUtc="2025-04-28T02:29:00Z"/>
          <w:rFonts w:ascii="Arial" w:hAnsi="Arial" w:cs="Times New Roman"/>
          <w:b w:val="0"/>
          <w:bCs w:val="0"/>
          <w:kern w:val="0"/>
          <w:sz w:val="28"/>
          <w:szCs w:val="20"/>
          <w:lang w:val="en-GB"/>
        </w:rPr>
      </w:pPr>
      <w:ins w:id="733" w:author="China Telecom" w:date="2025-04-28T10:29:00Z" w16du:dateUtc="2025-04-28T02:29:00Z">
        <w:r>
          <w:rPr>
            <w:rFonts w:ascii="Arial" w:hAnsi="Arial" w:cs="Times New Roman" w:hint="eastAsia"/>
            <w:b w:val="0"/>
            <w:bCs w:val="0"/>
            <w:kern w:val="0"/>
            <w:sz w:val="28"/>
            <w:szCs w:val="20"/>
            <w:lang w:val="en-GB"/>
          </w:rPr>
          <w:t>6</w:t>
        </w:r>
        <w:r w:rsidRPr="00E13562">
          <w:rPr>
            <w:rFonts w:ascii="Arial" w:hAnsi="Arial" w:cs="Times New Roman" w:hint="eastAsia"/>
            <w:b w:val="0"/>
            <w:bCs w:val="0"/>
            <w:kern w:val="0"/>
            <w:sz w:val="28"/>
            <w:szCs w:val="20"/>
            <w:lang w:val="en-GB"/>
          </w:rPr>
          <w:t>.X.</w:t>
        </w:r>
      </w:ins>
      <w:ins w:id="734" w:author="China Telecom" w:date="2025-05-07T17:06:00Z" w16du:dateUtc="2025-05-07T09:06:00Z">
        <w:r w:rsidR="007B1FB8">
          <w:rPr>
            <w:rFonts w:ascii="Arial" w:hAnsi="Arial" w:cs="Times New Roman" w:hint="eastAsia"/>
            <w:b w:val="0"/>
            <w:bCs w:val="0"/>
            <w:kern w:val="0"/>
            <w:sz w:val="28"/>
            <w:szCs w:val="20"/>
            <w:lang w:val="en-GB"/>
          </w:rPr>
          <w:t>2</w:t>
        </w:r>
      </w:ins>
      <w:ins w:id="735" w:author="China Telecom" w:date="2025-04-28T10:29:00Z" w16du:dateUtc="2025-04-28T02:29:00Z">
        <w:r w:rsidRPr="00E13562">
          <w:rPr>
            <w:rFonts w:ascii="Arial" w:hAnsi="Arial" w:cs="Times New Roman" w:hint="eastAsia"/>
            <w:b w:val="0"/>
            <w:bCs w:val="0"/>
            <w:kern w:val="0"/>
            <w:sz w:val="28"/>
            <w:szCs w:val="20"/>
            <w:lang w:val="en-GB"/>
          </w:rPr>
          <w:tab/>
        </w:r>
        <w:r w:rsidRPr="0043052A">
          <w:rPr>
            <w:rFonts w:ascii="Arial" w:hAnsi="Arial" w:cs="Times New Roman" w:hint="eastAsia"/>
            <w:b w:val="0"/>
            <w:bCs w:val="0"/>
            <w:kern w:val="0"/>
            <w:sz w:val="28"/>
            <w:szCs w:val="20"/>
            <w:lang w:val="en-GB"/>
          </w:rPr>
          <w:t>Procedures</w:t>
        </w:r>
      </w:ins>
    </w:p>
    <w:p w14:paraId="59D8A9FC" w14:textId="660683E0" w:rsidR="00F64D01" w:rsidRDefault="00982745" w:rsidP="008E3E33">
      <w:pPr>
        <w:jc w:val="center"/>
        <w:rPr>
          <w:ins w:id="736" w:author="China Telecom" w:date="2025-05-07T16:45:00Z" w16du:dateUtc="2025-05-07T08:45:00Z"/>
          <w:rFonts w:hint="eastAsia"/>
        </w:rPr>
      </w:pPr>
      <w:ins w:id="737" w:author="China Telecom" w:date="2025-05-07T16:23:00Z" w16du:dateUtc="2025-05-07T08:23:00Z">
        <w:r>
          <w:rPr>
            <w:rFonts w:hint="eastAsia"/>
          </w:rPr>
          <w:object w:dxaOrig="6997" w:dyaOrig="4635" w14:anchorId="6AE2B58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9.9pt;height:231.75pt" o:ole="">
              <v:imagedata r:id="rId8" o:title=""/>
            </v:shape>
            <o:OLEObject Type="Embed" ProgID="Visio.Drawing.15" ShapeID="_x0000_i1025" DrawAspect="Content" ObjectID="_1809493563" r:id="rId9"/>
          </w:object>
        </w:r>
      </w:ins>
    </w:p>
    <w:p w14:paraId="6122B505" w14:textId="14714657" w:rsidR="007B1FB8" w:rsidRPr="007B1FB8" w:rsidRDefault="007B1FB8" w:rsidP="007B1FB8">
      <w:pPr>
        <w:keepLines/>
        <w:widowControl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738" w:author="China Telecom" w:date="2025-05-07T17:06:00Z" w16du:dateUtc="2025-05-07T09:06:00Z"/>
          <w:rFonts w:ascii="Arial" w:eastAsia="等线" w:hAnsi="Arial" w:cs="Times New Roman"/>
          <w:b/>
          <w:kern w:val="0"/>
          <w:sz w:val="20"/>
          <w:szCs w:val="20"/>
          <w:lang w:val="en-GB" w:eastAsia="en-GB"/>
        </w:rPr>
      </w:pPr>
      <w:bookmarkStart w:id="739" w:name="_CRFigure6_23_41"/>
      <w:ins w:id="740" w:author="China Telecom" w:date="2025-05-07T17:06:00Z" w16du:dateUtc="2025-05-07T09:06:00Z">
        <w:r w:rsidRPr="007B1FB8">
          <w:rPr>
            <w:rFonts w:ascii="Arial" w:eastAsia="等线" w:hAnsi="Arial" w:cs="Times New Roman"/>
            <w:b/>
            <w:kern w:val="0"/>
            <w:sz w:val="20"/>
            <w:szCs w:val="20"/>
            <w:lang w:val="en-GB" w:eastAsia="en-GB"/>
          </w:rPr>
          <w:t xml:space="preserve">Figure </w:t>
        </w:r>
        <w:bookmarkEnd w:id="739"/>
        <w:r w:rsidRPr="007B1FB8">
          <w:rPr>
            <w:rFonts w:ascii="Arial" w:eastAsia="等线" w:hAnsi="Arial" w:cs="Times New Roman"/>
            <w:b/>
            <w:kern w:val="0"/>
            <w:sz w:val="20"/>
            <w:szCs w:val="20"/>
            <w:lang w:val="en-GB" w:eastAsia="en-GB"/>
          </w:rPr>
          <w:t>6</w:t>
        </w:r>
        <w:r>
          <w:rPr>
            <w:rFonts w:ascii="Arial" w:eastAsia="等线" w:hAnsi="Arial" w:cs="Times New Roman" w:hint="eastAsia"/>
            <w:b/>
            <w:kern w:val="0"/>
            <w:sz w:val="20"/>
            <w:szCs w:val="20"/>
            <w:lang w:val="en-GB"/>
          </w:rPr>
          <w:t>.X</w:t>
        </w:r>
        <w:r w:rsidRPr="007B1FB8">
          <w:rPr>
            <w:rFonts w:ascii="Arial" w:eastAsia="等线" w:hAnsi="Arial" w:cs="Times New Roman"/>
            <w:b/>
            <w:kern w:val="0"/>
            <w:sz w:val="20"/>
            <w:szCs w:val="20"/>
            <w:lang w:val="en-GB" w:eastAsia="en-GB"/>
          </w:rPr>
          <w:t>.</w:t>
        </w:r>
        <w:r>
          <w:rPr>
            <w:rFonts w:ascii="Arial" w:eastAsia="等线" w:hAnsi="Arial" w:cs="Times New Roman" w:hint="eastAsia"/>
            <w:b/>
            <w:kern w:val="0"/>
            <w:sz w:val="20"/>
            <w:szCs w:val="20"/>
            <w:lang w:val="en-GB"/>
          </w:rPr>
          <w:t>2</w:t>
        </w:r>
        <w:r w:rsidRPr="007B1FB8">
          <w:rPr>
            <w:rFonts w:ascii="Arial" w:eastAsia="等线" w:hAnsi="Arial" w:cs="Times New Roman"/>
            <w:b/>
            <w:kern w:val="0"/>
            <w:sz w:val="20"/>
            <w:szCs w:val="20"/>
            <w:lang w:val="en-GB" w:eastAsia="en-GB"/>
          </w:rPr>
          <w:t xml:space="preserve">-1: Procedure for </w:t>
        </w:r>
      </w:ins>
      <w:ins w:id="741" w:author="China Telecom" w:date="2025-05-07T17:07:00Z" w16du:dateUtc="2025-05-07T09:07:00Z">
        <w:r w:rsidRPr="007B1FB8">
          <w:rPr>
            <w:rFonts w:ascii="Arial" w:eastAsia="等线" w:hAnsi="Arial" w:cs="Times New Roman" w:hint="eastAsia"/>
            <w:b/>
            <w:kern w:val="0"/>
            <w:sz w:val="20"/>
            <w:szCs w:val="20"/>
            <w:lang w:val="en-GB" w:eastAsia="en-GB"/>
          </w:rPr>
          <w:t>User Plane Traffic Pattern</w:t>
        </w:r>
      </w:ins>
      <w:ins w:id="742" w:author="China Telecom" w:date="2025-05-07T17:06:00Z" w16du:dateUtc="2025-05-07T09:06:00Z">
        <w:r w:rsidRPr="007B1FB8">
          <w:rPr>
            <w:rFonts w:ascii="Arial" w:eastAsia="等线" w:hAnsi="Arial" w:cs="Times New Roman"/>
            <w:b/>
            <w:kern w:val="0"/>
            <w:sz w:val="20"/>
            <w:szCs w:val="20"/>
            <w:lang w:val="en-GB" w:eastAsia="en-GB"/>
          </w:rPr>
          <w:t xml:space="preserve"> Analytics</w:t>
        </w:r>
      </w:ins>
    </w:p>
    <w:p w14:paraId="561616FB" w14:textId="587DC98C" w:rsidR="008E3E33" w:rsidRPr="007B1FB8" w:rsidRDefault="006E7E5D" w:rsidP="007B1FB8">
      <w:pPr>
        <w:pStyle w:val="aa"/>
        <w:numPr>
          <w:ilvl w:val="0"/>
          <w:numId w:val="13"/>
        </w:numPr>
        <w:spacing w:after="180"/>
        <w:ind w:firstLineChars="0"/>
        <w:rPr>
          <w:ins w:id="743" w:author="China Telecom" w:date="2025-05-07T16:25:00Z" w16du:dateUtc="2025-05-07T08:25:00Z"/>
          <w:rFonts w:ascii="Times New Roman" w:eastAsia="等线" w:hAnsi="Times New Roman" w:cs="Times New Roman"/>
          <w:color w:val="000000"/>
          <w:kern w:val="0"/>
          <w:sz w:val="20"/>
          <w:szCs w:val="20"/>
        </w:rPr>
      </w:pPr>
      <w:ins w:id="744" w:author="China Telecom" w:date="2025-05-07T16:24:00Z" w16du:dateUtc="2025-05-07T08:24:00Z">
        <w:r w:rsidRPr="007B1FB8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The consumer (e.g. UPF or SMF) </w:t>
        </w:r>
      </w:ins>
      <w:ins w:id="745" w:author="China Telecom" w:date="2025-05-07T16:27:00Z" w16du:dateUtc="2025-05-07T08:27:00Z">
        <w:r w:rsidRPr="007B1FB8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subscribes or </w:t>
        </w:r>
      </w:ins>
      <w:ins w:id="746" w:author="China Telecom" w:date="2025-05-07T16:24:00Z" w16du:dateUtc="2025-05-07T08:24:00Z">
        <w:r w:rsidRPr="007B1FB8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requests</w:t>
        </w:r>
      </w:ins>
      <w:ins w:id="747" w:author="China Telecom" w:date="2025-05-07T16:25:00Z" w16du:dateUtc="2025-05-07T08:25:00Z">
        <w:r w:rsidRPr="007B1FB8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</w:t>
        </w:r>
        <w:r w:rsidRPr="007B1FB8">
          <w:rPr>
            <w:rFonts w:ascii="Times New Roman" w:eastAsia="等线" w:hAnsi="Times New Roman" w:cs="Times New Roman"/>
            <w:color w:val="000000"/>
            <w:kern w:val="0"/>
            <w:sz w:val="20"/>
            <w:szCs w:val="20"/>
          </w:rPr>
          <w:t>“</w:t>
        </w:r>
      </w:ins>
      <w:bookmarkStart w:id="748" w:name="_Hlk197530045"/>
      <w:ins w:id="749" w:author="China Telecom" w:date="2025-05-07T16:26:00Z" w16du:dateUtc="2025-05-07T08:26:00Z">
        <w:r w:rsidRPr="007B1FB8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User Plane </w:t>
        </w:r>
      </w:ins>
      <w:ins w:id="750" w:author="China Telecom" w:date="2025-05-07T16:25:00Z" w16du:dateUtc="2025-05-07T08:25:00Z">
        <w:r w:rsidRPr="007B1FB8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Tr</w:t>
        </w:r>
      </w:ins>
      <w:ins w:id="751" w:author="China Telecom" w:date="2025-05-07T16:26:00Z" w16du:dateUtc="2025-05-07T08:26:00Z">
        <w:r w:rsidRPr="007B1FB8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affic Pattern</w:t>
        </w:r>
      </w:ins>
      <w:bookmarkEnd w:id="748"/>
      <w:ins w:id="752" w:author="China Telecom" w:date="2025-05-07T16:25:00Z" w16du:dateUtc="2025-05-07T08:25:00Z">
        <w:r w:rsidRPr="007B1FB8">
          <w:rPr>
            <w:rFonts w:ascii="Times New Roman" w:eastAsia="等线" w:hAnsi="Times New Roman" w:cs="Times New Roman"/>
            <w:color w:val="000000"/>
            <w:kern w:val="0"/>
            <w:sz w:val="20"/>
            <w:szCs w:val="20"/>
          </w:rPr>
          <w:t>”</w:t>
        </w:r>
      </w:ins>
      <w:ins w:id="753" w:author="China Telecom" w:date="2025-05-07T16:26:00Z" w16du:dateUtc="2025-05-07T08:26:00Z">
        <w:r w:rsidRPr="007B1FB8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</w:t>
        </w:r>
      </w:ins>
      <w:ins w:id="754" w:author="China Telecom" w:date="2025-05-07T16:27:00Z" w16du:dateUtc="2025-05-07T08:27:00Z">
        <w:r w:rsidRPr="007B1FB8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Analytics</w:t>
        </w:r>
      </w:ins>
      <w:ins w:id="755" w:author="China Telecom" w:date="2025-05-07T16:28:00Z" w16du:dateUtc="2025-05-07T08:28:00Z">
        <w:r w:rsidRPr="007B1FB8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</w:t>
        </w:r>
      </w:ins>
      <w:ins w:id="756" w:author="China Telecom" w:date="2025-05-07T16:26:00Z" w16du:dateUtc="2025-05-07T08:26:00Z">
        <w:r w:rsidRPr="007B1FB8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via </w:t>
        </w:r>
        <w:proofErr w:type="spellStart"/>
        <w:r w:rsidRPr="007B1FB8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Nnwdaf_AnalyticsInfo</w:t>
        </w:r>
        <w:proofErr w:type="spellEnd"/>
        <w:r w:rsidRPr="007B1FB8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or </w:t>
        </w:r>
        <w:proofErr w:type="spellStart"/>
        <w:r w:rsidRPr="007B1FB8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Nnwdaf_AnalyticsSubscription</w:t>
        </w:r>
        <w:proofErr w:type="spellEnd"/>
        <w:r w:rsidRPr="007B1FB8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service</w:t>
        </w:r>
      </w:ins>
      <w:ins w:id="757" w:author="China Telecom" w:date="2025-05-07T16:27:00Z" w16du:dateUtc="2025-05-07T08:27:00Z">
        <w:r w:rsidRPr="007B1FB8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. </w:t>
        </w:r>
      </w:ins>
      <w:ins w:id="758" w:author="China Telecom" w:date="2025-05-07T16:28:00Z" w16du:dateUtc="2025-05-07T08:28:00Z">
        <w:r w:rsidRPr="007B1FB8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If the consumer is UPF, it provides </w:t>
        </w:r>
      </w:ins>
      <w:ins w:id="759" w:author="China Telecom" w:date="2025-05-07T16:29:00Z" w16du:dateUtc="2025-05-07T08:29:00Z">
        <w:r w:rsidRPr="007B1FB8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UPF ID, SMF ID list which have N4 </w:t>
        </w:r>
      </w:ins>
      <w:ins w:id="760" w:author="China Telecom" w:date="2025-05-07T16:30:00Z" w16du:dateUtc="2025-05-07T08:30:00Z">
        <w:r w:rsidRPr="007B1FB8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connections </w:t>
        </w:r>
      </w:ins>
      <w:ins w:id="761" w:author="China Telecom" w:date="2025-05-07T16:32:00Z" w16du:dateUtc="2025-05-07T08:32:00Z">
        <w:r w:rsidRPr="007B1FB8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with the UPF</w:t>
        </w:r>
      </w:ins>
      <w:ins w:id="762" w:author="China Telecom" w:date="2025-05-07T16:30:00Z" w16du:dateUtc="2025-05-07T08:30:00Z">
        <w:r w:rsidRPr="007B1FB8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. If the consumer is SMF, it provides UPF ID lis</w:t>
        </w:r>
      </w:ins>
      <w:ins w:id="763" w:author="China Telecom" w:date="2025-05-07T16:31:00Z" w16du:dateUtc="2025-05-07T08:31:00Z">
        <w:r w:rsidRPr="007B1FB8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t </w:t>
        </w:r>
        <w:r w:rsidRPr="007B1FB8">
          <w:rPr>
            <w:rFonts w:ascii="Times New Roman" w:eastAsia="等线" w:hAnsi="Times New Roman" w:cs="Times New Roman"/>
            <w:color w:val="000000"/>
            <w:kern w:val="0"/>
            <w:sz w:val="20"/>
            <w:szCs w:val="20"/>
          </w:rPr>
          <w:t>which</w:t>
        </w:r>
        <w:r w:rsidRPr="007B1FB8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can be selected by the SMF</w:t>
        </w:r>
      </w:ins>
      <w:ins w:id="764" w:author="China Telecom" w:date="2025-05-07T16:32:00Z" w16du:dateUtc="2025-05-07T08:32:00Z">
        <w:r w:rsidRPr="007B1FB8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.</w:t>
        </w:r>
      </w:ins>
    </w:p>
    <w:p w14:paraId="26CE16C5" w14:textId="07AB8DD6" w:rsidR="0055706B" w:rsidRDefault="0055706B" w:rsidP="007B1FB8">
      <w:pPr>
        <w:pStyle w:val="aa"/>
        <w:numPr>
          <w:ilvl w:val="0"/>
          <w:numId w:val="13"/>
        </w:numPr>
        <w:spacing w:after="180"/>
        <w:ind w:firstLineChars="0"/>
        <w:rPr>
          <w:ins w:id="765" w:author="China Telecom" w:date="2025-05-07T16:40:00Z" w16du:dateUtc="2025-05-07T08:40:00Z"/>
          <w:rFonts w:ascii="Times New Roman" w:eastAsia="等线" w:hAnsi="Times New Roman" w:cs="Times New Roman"/>
          <w:color w:val="000000"/>
          <w:kern w:val="0"/>
          <w:sz w:val="20"/>
          <w:szCs w:val="20"/>
        </w:rPr>
      </w:pPr>
      <w:ins w:id="766" w:author="China Telecom" w:date="2025-05-07T16:40:00Z" w16du:dateUtc="2025-05-07T08:40:00Z"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The </w:t>
        </w:r>
      </w:ins>
      <w:ins w:id="767" w:author="China Telecom" w:date="2025-05-07T16:32:00Z" w16du:dateUtc="2025-05-07T08:32:00Z">
        <w:r w:rsidR="00D06348" w:rsidRPr="007B1FB8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NWDAF c</w:t>
        </w:r>
      </w:ins>
      <w:ins w:id="768" w:author="China Telecom" w:date="2025-05-07T16:33:00Z" w16du:dateUtc="2025-05-07T08:33:00Z">
        <w:r w:rsidR="00D06348" w:rsidRPr="007B1FB8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ollects input data from</w:t>
        </w:r>
      </w:ins>
      <w:ins w:id="769" w:author="China Telecom" w:date="2025-05-07T16:35:00Z" w16du:dateUtc="2025-05-07T08:35:00Z">
        <w:r w:rsidR="00BD41C0" w:rsidRPr="007B1FB8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</w:t>
        </w:r>
      </w:ins>
      <w:ins w:id="770" w:author="China Telecom" w:date="2025-05-07T16:33:00Z" w16du:dateUtc="2025-05-07T08:33:00Z">
        <w:r w:rsidR="00D06348" w:rsidRPr="007B1FB8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UPF</w:t>
        </w:r>
      </w:ins>
      <w:ins w:id="771" w:author="China Telecom" w:date="2025-05-07T16:36:00Z" w16du:dateUtc="2025-05-07T08:36:00Z">
        <w:r w:rsidR="00BD41C0" w:rsidRPr="007B1FB8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(s)</w:t>
        </w:r>
      </w:ins>
      <w:ins w:id="772" w:author="China Telecom" w:date="2025-05-07T16:33:00Z" w16du:dateUtc="2025-05-07T08:33:00Z">
        <w:r w:rsidR="00D06348" w:rsidRPr="007B1FB8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as described in Table 6.X.1-1.</w:t>
        </w:r>
      </w:ins>
      <w:ins w:id="773" w:author="China Telecom" w:date="2025-05-07T16:36:00Z" w16du:dateUtc="2025-05-07T08:36:00Z">
        <w:r w:rsidR="007F4B69" w:rsidRPr="007B1FB8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If the consumer is </w:t>
        </w:r>
      </w:ins>
      <w:ins w:id="774" w:author="China Telecom" w:date="2025-05-07T16:37:00Z" w16du:dateUtc="2025-05-07T08:37:00Z">
        <w:r w:rsidR="007F4B69" w:rsidRPr="007B1FB8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SMF and provides a list of UPFs, the NWDAF will </w:t>
        </w:r>
      </w:ins>
      <w:ins w:id="775" w:author="China Telecom" w:date="2025-05-07T16:38:00Z" w16du:dateUtc="2025-05-07T08:38:00Z">
        <w:r w:rsidR="007F4B69" w:rsidRPr="007B1FB8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collects input data from multiple UPFs based on the provided UPF list.</w:t>
        </w:r>
      </w:ins>
    </w:p>
    <w:p w14:paraId="35DAB5D7" w14:textId="0DAB2A87" w:rsidR="00BD41C0" w:rsidRDefault="0055706B" w:rsidP="007B1FB8">
      <w:pPr>
        <w:pStyle w:val="aa"/>
        <w:numPr>
          <w:ilvl w:val="0"/>
          <w:numId w:val="13"/>
        </w:numPr>
        <w:spacing w:after="180"/>
        <w:ind w:firstLineChars="0"/>
        <w:rPr>
          <w:ins w:id="776" w:author="China Telecom" w:date="2025-05-07T16:43:00Z" w16du:dateUtc="2025-05-07T08:43:00Z"/>
          <w:rFonts w:ascii="Times New Roman" w:eastAsia="等线" w:hAnsi="Times New Roman" w:cs="Times New Roman"/>
          <w:color w:val="000000"/>
          <w:kern w:val="0"/>
          <w:sz w:val="20"/>
          <w:szCs w:val="20"/>
        </w:rPr>
      </w:pPr>
      <w:ins w:id="777" w:author="China Telecom" w:date="2025-05-07T16:40:00Z" w16du:dateUtc="2025-05-07T08:40:00Z"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The </w:t>
        </w:r>
      </w:ins>
      <w:ins w:id="778" w:author="China Telecom" w:date="2025-05-07T16:35:00Z" w16du:dateUtc="2025-05-07T08:35:00Z">
        <w:r w:rsidR="00BD41C0" w:rsidRPr="007B1FB8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NWDAF collects input data from NRF, OAM, </w:t>
        </w:r>
      </w:ins>
      <w:ins w:id="779" w:author="China Telecom" w:date="2025-05-09T18:25:00Z" w16du:dateUtc="2025-05-09T10:25:00Z">
        <w:r w:rsidR="00982745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PFD</w:t>
        </w:r>
      </w:ins>
      <w:ins w:id="780" w:author="China Telecom" w:date="2025-05-07T16:35:00Z" w16du:dateUtc="2025-05-07T08:35:00Z">
        <w:r w:rsidR="00BD41C0" w:rsidRPr="007B1FB8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F and SMF</w:t>
        </w:r>
      </w:ins>
      <w:ins w:id="781" w:author="China Telecom" w:date="2025-05-07T16:36:00Z" w16du:dateUtc="2025-05-07T08:36:00Z">
        <w:r w:rsidR="00BD41C0" w:rsidRPr="007B1FB8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(s) as described in Table 6.X.1-1</w:t>
        </w:r>
      </w:ins>
      <w:ins w:id="782" w:author="China Telecom" w:date="2025-05-07T16:41:00Z" w16du:dateUtc="2025-05-07T08:41:00Z"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via </w:t>
        </w:r>
        <w:r w:rsidRPr="0055706B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Nnf_EventExposure_Subscribe</w:t>
        </w:r>
      </w:ins>
      <w:ins w:id="783" w:author="China Telecom" w:date="2025-05-07T16:36:00Z" w16du:dateUtc="2025-05-07T08:36:00Z">
        <w:r w:rsidR="00BD41C0" w:rsidRPr="007B1FB8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.</w:t>
        </w:r>
      </w:ins>
      <w:ins w:id="784" w:author="China Telecom" w:date="2025-05-07T16:41:00Z" w16du:dateUtc="2025-05-07T08:41:00Z"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If the consumer is UPF and it provides a list of SMFs, the NWDAF </w:t>
        </w:r>
      </w:ins>
      <w:ins w:id="785" w:author="China Telecom" w:date="2025-05-07T16:42:00Z" w16du:dateUtc="2025-05-07T08:42:00Z"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collects input data from multiple SMFs based on the provided SMF list.</w:t>
        </w:r>
      </w:ins>
    </w:p>
    <w:p w14:paraId="4B9D278D" w14:textId="376BFE9E" w:rsidR="0055706B" w:rsidRDefault="0055706B" w:rsidP="007B1FB8">
      <w:pPr>
        <w:pStyle w:val="aa"/>
        <w:numPr>
          <w:ilvl w:val="0"/>
          <w:numId w:val="13"/>
        </w:numPr>
        <w:spacing w:after="180"/>
        <w:ind w:firstLineChars="0"/>
        <w:rPr>
          <w:ins w:id="786" w:author="China Telecom" w:date="2025-05-07T16:44:00Z" w16du:dateUtc="2025-05-07T08:44:00Z"/>
          <w:rFonts w:ascii="Times New Roman" w:eastAsia="等线" w:hAnsi="Times New Roman" w:cs="Times New Roman"/>
          <w:color w:val="000000"/>
          <w:kern w:val="0"/>
          <w:sz w:val="20"/>
          <w:szCs w:val="20"/>
        </w:rPr>
      </w:pPr>
      <w:ins w:id="787" w:author="China Telecom" w:date="2025-05-07T16:43:00Z" w16du:dateUtc="2025-05-07T08:43:00Z"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lastRenderedPageBreak/>
          <w:t xml:space="preserve">The NWDAF derives </w:t>
        </w:r>
      </w:ins>
      <w:ins w:id="788" w:author="China Telecom" w:date="2025-05-07T17:04:00Z" w16du:dateUtc="2025-05-07T09:04:00Z">
        <w:r w:rsidR="0038571E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the </w:t>
        </w:r>
      </w:ins>
      <w:ins w:id="789" w:author="China Telecom" w:date="2025-05-07T16:43:00Z" w16du:dateUtc="2025-05-07T08:43:00Z"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requested Analytics </w:t>
        </w:r>
      </w:ins>
      <w:ins w:id="790" w:author="China Telecom" w:date="2025-05-07T17:04:00Z" w16du:dateUtc="2025-05-07T09:04:00Z">
        <w:r w:rsidR="0038571E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as described in Table 6.X.1-2 </w:t>
        </w:r>
      </w:ins>
      <w:ins w:id="791" w:author="China Telecom" w:date="2025-05-07T16:44:00Z" w16du:dateUtc="2025-05-07T08:44:00Z">
        <w:r w:rsidR="004A5D74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based on the input data.</w:t>
        </w:r>
      </w:ins>
    </w:p>
    <w:p w14:paraId="26EBC2F2" w14:textId="2CE74185" w:rsidR="004A5D74" w:rsidRDefault="004A5D74" w:rsidP="007B1FB8">
      <w:pPr>
        <w:pStyle w:val="aa"/>
        <w:numPr>
          <w:ilvl w:val="0"/>
          <w:numId w:val="13"/>
        </w:numPr>
        <w:spacing w:after="180"/>
        <w:ind w:firstLineChars="0"/>
        <w:rPr>
          <w:ins w:id="792" w:author="China Telecom" w:date="2025-05-10T00:28:00Z" w16du:dateUtc="2025-05-09T16:28:00Z"/>
          <w:rFonts w:ascii="Times New Roman" w:eastAsia="等线" w:hAnsi="Times New Roman" w:cs="Times New Roman"/>
          <w:color w:val="000000"/>
          <w:kern w:val="0"/>
          <w:sz w:val="20"/>
          <w:szCs w:val="20"/>
        </w:rPr>
      </w:pPr>
      <w:ins w:id="793" w:author="China Telecom" w:date="2025-05-07T16:44:00Z" w16du:dateUtc="2025-05-07T08:44:00Z"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The NWDAF </w:t>
        </w:r>
      </w:ins>
      <w:ins w:id="794" w:author="China Telecom" w:date="2025-05-07T17:03:00Z" w16du:dateUtc="2025-05-07T09:03:00Z">
        <w:r w:rsidR="0038571E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provides the requested User Plane Traffic Pattern A</w:t>
        </w:r>
      </w:ins>
      <w:ins w:id="795" w:author="China Telecom" w:date="2025-05-07T17:04:00Z" w16du:dateUtc="2025-05-07T09:04:00Z">
        <w:r w:rsidR="0038571E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nalytics to the con</w:t>
        </w:r>
      </w:ins>
      <w:ins w:id="796" w:author="China Telecom" w:date="2025-05-07T17:05:00Z" w16du:dateUtc="2025-05-07T09:05:00Z">
        <w:r w:rsidR="0038571E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sumer via </w:t>
        </w:r>
        <w:proofErr w:type="spellStart"/>
        <w:r w:rsidR="0038571E" w:rsidRPr="0038571E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Nnwdaf_AnalyticsSubscription_Notify</w:t>
        </w:r>
        <w:proofErr w:type="spellEnd"/>
        <w:r w:rsidR="0038571E" w:rsidRPr="0038571E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or</w:t>
        </w:r>
        <w:r w:rsidR="0038571E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</w:t>
        </w:r>
        <w:proofErr w:type="spellStart"/>
        <w:r w:rsidR="0038571E" w:rsidRPr="0038571E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Nnwdaf_AnalyticsInfo_Request</w:t>
        </w:r>
        <w:proofErr w:type="spellEnd"/>
        <w:r w:rsidR="0038571E" w:rsidRPr="0038571E"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response, depending on the service operation used in step 1.</w:t>
        </w:r>
      </w:ins>
    </w:p>
    <w:p w14:paraId="69B60178" w14:textId="77777777" w:rsidR="00A671F6" w:rsidRPr="002B03B2" w:rsidRDefault="00A671F6" w:rsidP="00A671F6">
      <w:pPr>
        <w:pStyle w:val="aa"/>
        <w:spacing w:after="180"/>
        <w:ind w:left="360" w:firstLineChars="0" w:firstLine="0"/>
        <w:rPr>
          <w:ins w:id="797" w:author="China Telecom" w:date="2025-04-28T10:29:00Z" w16du:dateUtc="2025-04-28T02:29:00Z"/>
          <w:rFonts w:ascii="Times New Roman" w:eastAsia="等线" w:hAnsi="Times New Roman" w:cs="Times New Roman"/>
          <w:color w:val="000000"/>
          <w:kern w:val="0"/>
          <w:sz w:val="20"/>
          <w:szCs w:val="20"/>
        </w:rPr>
      </w:pPr>
    </w:p>
    <w:p w14:paraId="0E2B2684" w14:textId="1BA98BC5" w:rsidR="00F64D01" w:rsidRPr="001636C1" w:rsidRDefault="00F64D01" w:rsidP="00F64D01">
      <w:pPr>
        <w:pStyle w:val="3"/>
        <w:widowControl/>
        <w:overflowPunct w:val="0"/>
        <w:autoSpaceDE w:val="0"/>
        <w:autoSpaceDN w:val="0"/>
        <w:adjustRightInd w:val="0"/>
        <w:snapToGrid w:val="0"/>
        <w:spacing w:before="120" w:after="180" w:line="240" w:lineRule="auto"/>
        <w:ind w:left="1134" w:hanging="1134"/>
        <w:jc w:val="left"/>
        <w:textAlignment w:val="baseline"/>
        <w:rPr>
          <w:ins w:id="798" w:author="China Telecom" w:date="2025-04-28T10:29:00Z" w16du:dateUtc="2025-04-28T02:29:00Z"/>
          <w:rFonts w:ascii="Arial" w:hAnsi="Arial" w:cs="Times New Roman"/>
          <w:b w:val="0"/>
          <w:bCs w:val="0"/>
          <w:kern w:val="0"/>
          <w:sz w:val="28"/>
          <w:szCs w:val="20"/>
          <w:lang w:val="en-GB"/>
        </w:rPr>
      </w:pPr>
      <w:ins w:id="799" w:author="China Telecom" w:date="2025-04-28T10:29:00Z" w16du:dateUtc="2025-04-28T02:29:00Z">
        <w:r>
          <w:rPr>
            <w:rFonts w:ascii="Arial" w:hAnsi="Arial" w:cs="Times New Roman" w:hint="eastAsia"/>
            <w:b w:val="0"/>
            <w:bCs w:val="0"/>
            <w:kern w:val="0"/>
            <w:sz w:val="28"/>
            <w:szCs w:val="20"/>
            <w:lang w:val="en-GB"/>
          </w:rPr>
          <w:t>6</w:t>
        </w:r>
        <w:r w:rsidRPr="00E13562">
          <w:rPr>
            <w:rFonts w:ascii="Arial" w:hAnsi="Arial" w:cs="Times New Roman" w:hint="eastAsia"/>
            <w:b w:val="0"/>
            <w:bCs w:val="0"/>
            <w:kern w:val="0"/>
            <w:sz w:val="28"/>
            <w:szCs w:val="20"/>
            <w:lang w:val="en-GB"/>
          </w:rPr>
          <w:t>.X.</w:t>
        </w:r>
      </w:ins>
      <w:ins w:id="800" w:author="China Telecom" w:date="2025-04-28T10:31:00Z" w16du:dateUtc="2025-04-28T02:31:00Z">
        <w:r>
          <w:rPr>
            <w:rFonts w:ascii="Arial" w:hAnsi="Arial" w:cs="Times New Roman" w:hint="eastAsia"/>
            <w:b w:val="0"/>
            <w:bCs w:val="0"/>
            <w:kern w:val="0"/>
            <w:sz w:val="28"/>
            <w:szCs w:val="20"/>
            <w:lang w:val="en-GB"/>
          </w:rPr>
          <w:t>3</w:t>
        </w:r>
      </w:ins>
      <w:ins w:id="801" w:author="China Telecom" w:date="2025-04-28T10:29:00Z" w16du:dateUtc="2025-04-28T02:29:00Z">
        <w:r w:rsidRPr="00E13562">
          <w:rPr>
            <w:rFonts w:ascii="Arial" w:hAnsi="Arial" w:cs="Times New Roman" w:hint="eastAsia"/>
            <w:b w:val="0"/>
            <w:bCs w:val="0"/>
            <w:kern w:val="0"/>
            <w:sz w:val="28"/>
            <w:szCs w:val="20"/>
            <w:lang w:val="en-GB"/>
          </w:rPr>
          <w:tab/>
        </w:r>
      </w:ins>
      <w:ins w:id="802" w:author="China Telecom" w:date="2025-04-28T10:30:00Z" w16du:dateUtc="2025-04-28T02:30:00Z">
        <w:r w:rsidRPr="00F64D01">
          <w:rPr>
            <w:rFonts w:ascii="Arial" w:hAnsi="Arial" w:cs="Times New Roman" w:hint="eastAsia"/>
            <w:b w:val="0"/>
            <w:bCs w:val="0"/>
            <w:kern w:val="0"/>
            <w:sz w:val="28"/>
            <w:szCs w:val="20"/>
            <w:lang w:val="en-GB"/>
          </w:rPr>
          <w:t>Impacts on services, entities and interface</w:t>
        </w:r>
      </w:ins>
    </w:p>
    <w:p w14:paraId="2D00D438" w14:textId="09DD0DB8" w:rsidR="0043052A" w:rsidRDefault="002B03B2" w:rsidP="0043052A">
      <w:pPr>
        <w:spacing w:after="180"/>
        <w:rPr>
          <w:ins w:id="803" w:author="China Telecom" w:date="2025-05-07T17:07:00Z" w16du:dateUtc="2025-05-07T09:07:00Z"/>
          <w:rFonts w:ascii="Times New Roman" w:eastAsia="等线" w:hAnsi="Times New Roman" w:cs="Times New Roman"/>
          <w:color w:val="000000"/>
          <w:kern w:val="0"/>
          <w:sz w:val="20"/>
          <w:szCs w:val="20"/>
        </w:rPr>
      </w:pPr>
      <w:ins w:id="804" w:author="China Telecom" w:date="2025-05-07T17:07:00Z" w16du:dateUtc="2025-05-07T09:07:00Z"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UPF:</w:t>
        </w:r>
      </w:ins>
    </w:p>
    <w:p w14:paraId="7D687D27" w14:textId="33D2900F" w:rsidR="002B03B2" w:rsidRDefault="002B03B2" w:rsidP="0043052A">
      <w:pPr>
        <w:spacing w:after="180"/>
        <w:rPr>
          <w:ins w:id="805" w:author="China Telecom" w:date="2025-05-07T17:08:00Z" w16du:dateUtc="2025-05-07T09:08:00Z"/>
          <w:rFonts w:ascii="Times New Roman" w:eastAsia="等线" w:hAnsi="Times New Roman" w:cs="Times New Roman"/>
          <w:color w:val="000000"/>
          <w:kern w:val="0"/>
          <w:sz w:val="20"/>
          <w:szCs w:val="20"/>
        </w:rPr>
      </w:pPr>
      <w:ins w:id="806" w:author="China Telecom" w:date="2025-05-07T17:07:00Z" w16du:dateUtc="2025-05-07T09:07:00Z"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- Support </w:t>
        </w:r>
      </w:ins>
      <w:ins w:id="807" w:author="China Telecom" w:date="2025-05-07T17:08:00Z" w16du:dateUtc="2025-05-07T09:08:00Z"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to subscribe or request </w:t>
        </w:r>
        <w:r>
          <w:rPr>
            <w:rFonts w:ascii="Times New Roman" w:eastAsia="等线" w:hAnsi="Times New Roman" w:cs="Times New Roman"/>
            <w:color w:val="000000"/>
            <w:kern w:val="0"/>
            <w:sz w:val="20"/>
            <w:szCs w:val="20"/>
          </w:rPr>
          <w:t>“</w:t>
        </w:r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User Plane Traffic Pattern Analytics</w:t>
        </w:r>
        <w:r>
          <w:rPr>
            <w:rFonts w:ascii="Times New Roman" w:eastAsia="等线" w:hAnsi="Times New Roman" w:cs="Times New Roman"/>
            <w:color w:val="000000"/>
            <w:kern w:val="0"/>
            <w:sz w:val="20"/>
            <w:szCs w:val="20"/>
          </w:rPr>
          <w:t>”</w:t>
        </w:r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from NWDAF.</w:t>
        </w:r>
      </w:ins>
    </w:p>
    <w:p w14:paraId="651EA054" w14:textId="4C84D6FA" w:rsidR="002B03B2" w:rsidRDefault="002B03B2" w:rsidP="0043052A">
      <w:pPr>
        <w:spacing w:after="180"/>
        <w:rPr>
          <w:ins w:id="808" w:author="China Telecom" w:date="2025-05-07T17:09:00Z" w16du:dateUtc="2025-05-07T09:09:00Z"/>
          <w:rFonts w:ascii="Times New Roman" w:eastAsia="等线" w:hAnsi="Times New Roman" w:cs="Times New Roman"/>
          <w:color w:val="000000"/>
          <w:kern w:val="0"/>
          <w:sz w:val="20"/>
          <w:szCs w:val="20"/>
        </w:rPr>
      </w:pPr>
      <w:ins w:id="809" w:author="China Telecom" w:date="2025-05-07T17:08:00Z" w16du:dateUtc="2025-05-07T09:08:00Z"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- S</w:t>
        </w:r>
      </w:ins>
      <w:ins w:id="810" w:author="China Telecom" w:date="2025-05-07T17:09:00Z" w16du:dateUtc="2025-05-07T09:09:00Z"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upport to provide input data as described in Table 6.X.1-1.</w:t>
        </w:r>
      </w:ins>
    </w:p>
    <w:p w14:paraId="16C31A49" w14:textId="19005949" w:rsidR="002B03B2" w:rsidRDefault="002B03B2" w:rsidP="0043052A">
      <w:pPr>
        <w:spacing w:after="180"/>
        <w:rPr>
          <w:ins w:id="811" w:author="China Telecom" w:date="2025-05-07T17:09:00Z" w16du:dateUtc="2025-05-07T09:09:00Z"/>
          <w:rFonts w:ascii="Times New Roman" w:eastAsia="等线" w:hAnsi="Times New Roman" w:cs="Times New Roman"/>
          <w:color w:val="000000"/>
          <w:kern w:val="0"/>
          <w:sz w:val="20"/>
          <w:szCs w:val="20"/>
        </w:rPr>
      </w:pPr>
      <w:ins w:id="812" w:author="China Telecom" w:date="2025-05-07T17:09:00Z" w16du:dateUtc="2025-05-07T09:09:00Z"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SMF:</w:t>
        </w:r>
      </w:ins>
    </w:p>
    <w:p w14:paraId="073EF1B0" w14:textId="29B6C7CD" w:rsidR="002B03B2" w:rsidRDefault="002B03B2" w:rsidP="0043052A">
      <w:pPr>
        <w:spacing w:after="180"/>
        <w:rPr>
          <w:ins w:id="813" w:author="China Telecom" w:date="2025-05-10T00:28:00Z" w16du:dateUtc="2025-05-09T16:28:00Z"/>
          <w:rFonts w:ascii="Times New Roman" w:eastAsia="等线" w:hAnsi="Times New Roman" w:cs="Times New Roman"/>
          <w:color w:val="000000"/>
          <w:kern w:val="0"/>
          <w:sz w:val="20"/>
          <w:szCs w:val="20"/>
        </w:rPr>
      </w:pPr>
      <w:ins w:id="814" w:author="China Telecom" w:date="2025-05-07T17:09:00Z" w16du:dateUtc="2025-05-07T09:09:00Z"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- Support to subscribe or request </w:t>
        </w:r>
        <w:r>
          <w:rPr>
            <w:rFonts w:ascii="Times New Roman" w:eastAsia="等线" w:hAnsi="Times New Roman" w:cs="Times New Roman"/>
            <w:color w:val="000000"/>
            <w:kern w:val="0"/>
            <w:sz w:val="20"/>
            <w:szCs w:val="20"/>
          </w:rPr>
          <w:t>“</w:t>
        </w:r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User Plane Traffic Pattern Analytics</w:t>
        </w:r>
        <w:r>
          <w:rPr>
            <w:rFonts w:ascii="Times New Roman" w:eastAsia="等线" w:hAnsi="Times New Roman" w:cs="Times New Roman"/>
            <w:color w:val="000000"/>
            <w:kern w:val="0"/>
            <w:sz w:val="20"/>
            <w:szCs w:val="20"/>
          </w:rPr>
          <w:t>”</w:t>
        </w:r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 from NWDAF.</w:t>
        </w:r>
      </w:ins>
    </w:p>
    <w:p w14:paraId="752758FF" w14:textId="16592FD2" w:rsidR="00A671F6" w:rsidRDefault="00A671F6" w:rsidP="0043052A">
      <w:pPr>
        <w:spacing w:after="180"/>
        <w:rPr>
          <w:ins w:id="815" w:author="China Telecom" w:date="2025-05-07T17:09:00Z" w16du:dateUtc="2025-05-07T09:09:00Z"/>
          <w:rFonts w:ascii="Times New Roman" w:eastAsia="等线" w:hAnsi="Times New Roman" w:cs="Times New Roman"/>
          <w:color w:val="000000"/>
          <w:kern w:val="0"/>
          <w:sz w:val="20"/>
          <w:szCs w:val="20"/>
        </w:rPr>
      </w:pPr>
      <w:ins w:id="816" w:author="China Telecom" w:date="2025-05-10T00:28:00Z" w16du:dateUtc="2025-05-09T16:28:00Z"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- Support to provide input data as described in Table 6.X.1-1.</w:t>
        </w:r>
      </w:ins>
    </w:p>
    <w:p w14:paraId="18407D75" w14:textId="59E36B83" w:rsidR="002B03B2" w:rsidRDefault="002B03B2" w:rsidP="0043052A">
      <w:pPr>
        <w:spacing w:after="180"/>
        <w:rPr>
          <w:ins w:id="817" w:author="China Telecom" w:date="2025-05-07T17:09:00Z" w16du:dateUtc="2025-05-07T09:09:00Z"/>
          <w:rFonts w:ascii="Times New Roman" w:eastAsia="等线" w:hAnsi="Times New Roman" w:cs="Times New Roman"/>
          <w:color w:val="000000"/>
          <w:kern w:val="0"/>
          <w:sz w:val="20"/>
          <w:szCs w:val="20"/>
        </w:rPr>
      </w:pPr>
      <w:ins w:id="818" w:author="China Telecom" w:date="2025-05-07T17:09:00Z" w16du:dateUtc="2025-05-07T09:09:00Z"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NWDAF:</w:t>
        </w:r>
      </w:ins>
    </w:p>
    <w:p w14:paraId="1DE26258" w14:textId="3DA8D7D7" w:rsidR="002B03B2" w:rsidRPr="002B03B2" w:rsidRDefault="002B03B2" w:rsidP="0043052A">
      <w:pPr>
        <w:spacing w:after="180"/>
        <w:rPr>
          <w:ins w:id="819" w:author="China Telecom" w:date="2024-01-12T20:24:00Z"/>
          <w:rFonts w:ascii="Times New Roman" w:eastAsia="等线" w:hAnsi="Times New Roman" w:cs="Times New Roman"/>
          <w:color w:val="000000"/>
          <w:kern w:val="0"/>
          <w:sz w:val="20"/>
          <w:szCs w:val="20"/>
        </w:rPr>
      </w:pPr>
      <w:ins w:id="820" w:author="China Telecom" w:date="2025-05-07T17:09:00Z" w16du:dateUtc="2025-05-07T09:09:00Z"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- Sup</w:t>
        </w:r>
      </w:ins>
      <w:ins w:id="821" w:author="China Telecom" w:date="2025-05-07T17:10:00Z" w16du:dateUtc="2025-05-07T09:10:00Z"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 xml:space="preserve">port to derive new </w:t>
        </w:r>
        <w:r>
          <w:rPr>
            <w:rFonts w:ascii="Times New Roman" w:eastAsia="等线" w:hAnsi="Times New Roman" w:cs="Times New Roman"/>
            <w:color w:val="000000"/>
            <w:kern w:val="0"/>
            <w:sz w:val="20"/>
            <w:szCs w:val="20"/>
          </w:rPr>
          <w:t>“</w:t>
        </w:r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User Plane Traffic Pattern Analytics</w:t>
        </w:r>
        <w:r>
          <w:rPr>
            <w:rFonts w:ascii="Times New Roman" w:eastAsia="等线" w:hAnsi="Times New Roman" w:cs="Times New Roman"/>
            <w:color w:val="000000"/>
            <w:kern w:val="0"/>
            <w:sz w:val="20"/>
            <w:szCs w:val="20"/>
          </w:rPr>
          <w:t>”</w:t>
        </w:r>
        <w:r>
          <w:rPr>
            <w:rFonts w:ascii="Times New Roman" w:eastAsia="等线" w:hAnsi="Times New Roman" w:cs="Times New Roman" w:hint="eastAsia"/>
            <w:color w:val="000000"/>
            <w:kern w:val="0"/>
            <w:sz w:val="20"/>
            <w:szCs w:val="20"/>
          </w:rPr>
          <w:t>.</w:t>
        </w:r>
      </w:ins>
    </w:p>
    <w:p w14:paraId="272F5F2D" w14:textId="77777777" w:rsidR="00333572" w:rsidRPr="0090604E" w:rsidRDefault="00333572" w:rsidP="009060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en-US"/>
        </w:rPr>
      </w:pPr>
      <w:r>
        <w:rPr>
          <w:rFonts w:ascii="Arial" w:hAnsi="Arial" w:cs="Arial"/>
          <w:noProof/>
          <w:color w:val="0000FF"/>
          <w:sz w:val="28"/>
          <w:szCs w:val="28"/>
          <w:lang w:eastAsia="en-US"/>
        </w:rPr>
        <w:t xml:space="preserve">* * * * End of Change </w:t>
      </w:r>
      <w:r w:rsidR="0090604E">
        <w:rPr>
          <w:rFonts w:ascii="Arial" w:hAnsi="Arial" w:cs="Arial"/>
          <w:noProof/>
          <w:color w:val="0000FF"/>
          <w:sz w:val="28"/>
          <w:szCs w:val="28"/>
          <w:lang w:eastAsia="en-US"/>
        </w:rPr>
        <w:t xml:space="preserve">* * * </w:t>
      </w:r>
    </w:p>
    <w:sectPr w:rsidR="00333572" w:rsidRPr="0090604E" w:rsidSect="00276498">
      <w:headerReference w:type="default" r:id="rId10"/>
      <w:type w:val="continuous"/>
      <w:pgSz w:w="11906" w:h="16838"/>
      <w:pgMar w:top="1134" w:right="1134" w:bottom="1134" w:left="1134" w:header="737" w:footer="567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4B03BF" w14:textId="77777777" w:rsidR="00330519" w:rsidRDefault="00330519" w:rsidP="001636C1">
      <w:pPr>
        <w:rPr>
          <w:rFonts w:hint="eastAsia"/>
        </w:rPr>
      </w:pPr>
      <w:r>
        <w:separator/>
      </w:r>
    </w:p>
  </w:endnote>
  <w:endnote w:type="continuationSeparator" w:id="0">
    <w:p w14:paraId="625E5C92" w14:textId="77777777" w:rsidR="00330519" w:rsidRDefault="00330519" w:rsidP="001636C1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tka Text">
    <w:panose1 w:val="00000000000000000000"/>
    <w:charset w:val="00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5BA4C4" w14:textId="77777777" w:rsidR="00330519" w:rsidRDefault="00330519" w:rsidP="001636C1">
      <w:pPr>
        <w:rPr>
          <w:rFonts w:hint="eastAsia"/>
        </w:rPr>
      </w:pPr>
      <w:r>
        <w:separator/>
      </w:r>
    </w:p>
  </w:footnote>
  <w:footnote w:type="continuationSeparator" w:id="0">
    <w:p w14:paraId="222B4FF8" w14:textId="77777777" w:rsidR="00330519" w:rsidRDefault="00330519" w:rsidP="001636C1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5552B" w14:textId="77777777" w:rsidR="00276498" w:rsidRPr="0091233D" w:rsidRDefault="00276498" w:rsidP="00276498">
    <w:pPr>
      <w:framePr w:w="2851" w:h="244" w:hRule="exact" w:wrap="around" w:vAnchor="text" w:hAnchor="page" w:x="1156" w:y="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694124BE" w14:textId="77777777" w:rsidR="00276498" w:rsidRPr="00276498" w:rsidRDefault="00276498" w:rsidP="00276498">
    <w:pPr>
      <w:framePr w:w="946" w:h="272" w:hRule="exact" w:wrap="around" w:vAnchor="text" w:hAnchor="margin" w:xAlign="center" w:y="1"/>
      <w:widowControl/>
      <w:overflowPunct w:val="0"/>
      <w:autoSpaceDE w:val="0"/>
      <w:autoSpaceDN w:val="0"/>
      <w:adjustRightInd w:val="0"/>
      <w:spacing w:after="180"/>
      <w:jc w:val="center"/>
      <w:textAlignment w:val="baseline"/>
      <w:rPr>
        <w:rFonts w:ascii="Arial" w:eastAsia="Malgun Gothic" w:hAnsi="Arial" w:cs="Arial"/>
        <w:b/>
        <w:bCs/>
        <w:color w:val="000000"/>
        <w:kern w:val="0"/>
        <w:sz w:val="18"/>
        <w:szCs w:val="20"/>
        <w:lang w:val="fr-FR" w:eastAsia="ja-JP"/>
      </w:rPr>
    </w:pPr>
    <w:r w:rsidRPr="00276498">
      <w:rPr>
        <w:rFonts w:ascii="Arial" w:eastAsia="Malgun Gothic" w:hAnsi="Arial" w:cs="Arial"/>
        <w:b/>
        <w:bCs/>
        <w:color w:val="000000"/>
        <w:kern w:val="0"/>
        <w:sz w:val="18"/>
        <w:szCs w:val="20"/>
        <w:lang w:val="fr-FR" w:eastAsia="ja-JP"/>
      </w:rPr>
      <w:t xml:space="preserve">Page </w:t>
    </w:r>
    <w:r w:rsidRPr="00276498">
      <w:rPr>
        <w:rFonts w:ascii="Arial" w:eastAsia="Malgun Gothic" w:hAnsi="Arial" w:cs="Arial"/>
        <w:b/>
        <w:bCs/>
        <w:color w:val="000000"/>
        <w:kern w:val="0"/>
        <w:sz w:val="18"/>
        <w:szCs w:val="20"/>
        <w:lang w:val="en-GB" w:eastAsia="ja-JP"/>
      </w:rPr>
      <w:fldChar w:fldCharType="begin"/>
    </w:r>
    <w:r w:rsidRPr="00276498">
      <w:rPr>
        <w:rFonts w:ascii="Arial" w:eastAsia="Malgun Gothic" w:hAnsi="Arial" w:cs="Arial"/>
        <w:b/>
        <w:bCs/>
        <w:color w:val="000000"/>
        <w:kern w:val="0"/>
        <w:sz w:val="18"/>
        <w:szCs w:val="20"/>
        <w:lang w:val="fr-FR" w:eastAsia="ja-JP"/>
      </w:rPr>
      <w:instrText xml:space="preserve">page </w:instrText>
    </w:r>
    <w:r w:rsidRPr="00276498">
      <w:rPr>
        <w:rFonts w:ascii="Arial" w:eastAsia="Malgun Gothic" w:hAnsi="Arial" w:cs="Arial"/>
        <w:b/>
        <w:bCs/>
        <w:color w:val="000000"/>
        <w:kern w:val="0"/>
        <w:sz w:val="18"/>
        <w:szCs w:val="20"/>
        <w:lang w:val="en-GB" w:eastAsia="ja-JP"/>
      </w:rPr>
      <w:fldChar w:fldCharType="separate"/>
    </w:r>
    <w:r w:rsidR="00FA3421">
      <w:rPr>
        <w:rFonts w:ascii="Arial" w:eastAsia="Malgun Gothic" w:hAnsi="Arial" w:cs="Arial"/>
        <w:b/>
        <w:bCs/>
        <w:noProof/>
        <w:color w:val="000000"/>
        <w:kern w:val="0"/>
        <w:sz w:val="18"/>
        <w:szCs w:val="20"/>
        <w:lang w:val="fr-FR" w:eastAsia="ja-JP"/>
      </w:rPr>
      <w:t>2</w:t>
    </w:r>
    <w:r w:rsidRPr="00276498">
      <w:rPr>
        <w:rFonts w:ascii="Arial" w:eastAsia="Malgun Gothic" w:hAnsi="Arial" w:cs="Arial"/>
        <w:b/>
        <w:bCs/>
        <w:color w:val="000000"/>
        <w:kern w:val="0"/>
        <w:sz w:val="18"/>
        <w:szCs w:val="20"/>
        <w:lang w:val="en-GB" w:eastAsia="ja-JP"/>
      </w:rPr>
      <w:fldChar w:fldCharType="end"/>
    </w:r>
  </w:p>
  <w:p w14:paraId="032B69DD" w14:textId="77777777" w:rsidR="00276498" w:rsidRDefault="00276498" w:rsidP="00276498">
    <w:pPr>
      <w:pStyle w:val="a3"/>
      <w:pBdr>
        <w:bottom w:val="none" w:sz="0" w:space="0" w:color="auto"/>
      </w:pBdr>
      <w:jc w:val="both"/>
      <w:rPr>
        <w:rFonts w:hint="eastAsia"/>
      </w:rPr>
    </w:pPr>
    <w:r>
      <w:ptab w:relativeTo="margin" w:alignment="center" w:leader="none"/>
    </w: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275FA"/>
    <w:multiLevelType w:val="hybridMultilevel"/>
    <w:tmpl w:val="7E4C8BE8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3B3A9940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41F5437"/>
    <w:multiLevelType w:val="hybridMultilevel"/>
    <w:tmpl w:val="EE98D13A"/>
    <w:lvl w:ilvl="0" w:tplc="356A8C0A">
      <w:numFmt w:val="bullet"/>
      <w:lvlText w:val="-"/>
      <w:lvlJc w:val="left"/>
      <w:pPr>
        <w:ind w:left="57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9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3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1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9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3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70" w:hanging="440"/>
      </w:pPr>
      <w:rPr>
        <w:rFonts w:ascii="Wingdings" w:hAnsi="Wingdings" w:hint="default"/>
      </w:rPr>
    </w:lvl>
  </w:abstractNum>
  <w:abstractNum w:abstractNumId="2" w15:restartNumberingAfterBreak="0">
    <w:nsid w:val="05717997"/>
    <w:multiLevelType w:val="hybridMultilevel"/>
    <w:tmpl w:val="125E06A2"/>
    <w:lvl w:ilvl="0" w:tplc="158AD4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1121995"/>
    <w:multiLevelType w:val="hybridMultilevel"/>
    <w:tmpl w:val="1EA4F7C4"/>
    <w:lvl w:ilvl="0" w:tplc="E2EE717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16E63B88"/>
    <w:multiLevelType w:val="hybridMultilevel"/>
    <w:tmpl w:val="45F8A336"/>
    <w:lvl w:ilvl="0" w:tplc="EC3A03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28CD7983"/>
    <w:multiLevelType w:val="hybridMultilevel"/>
    <w:tmpl w:val="8500C448"/>
    <w:lvl w:ilvl="0" w:tplc="5AF49D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34BA7355"/>
    <w:multiLevelType w:val="hybridMultilevel"/>
    <w:tmpl w:val="BD8A12A8"/>
    <w:lvl w:ilvl="0" w:tplc="B09E32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7" w15:restartNumberingAfterBreak="0">
    <w:nsid w:val="373C3AEB"/>
    <w:multiLevelType w:val="multilevel"/>
    <w:tmpl w:val="373C3AEB"/>
    <w:lvl w:ilvl="0">
      <w:start w:val="1"/>
      <w:numFmt w:val="bullet"/>
      <w:lvlText w:val="-"/>
      <w:lvlJc w:val="left"/>
      <w:pPr>
        <w:ind w:left="644" w:hanging="360"/>
      </w:pPr>
      <w:rPr>
        <w:rFonts w:ascii="Sitka Text" w:hAnsi="Sitka Text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DED65BB"/>
    <w:multiLevelType w:val="hybridMultilevel"/>
    <w:tmpl w:val="03705434"/>
    <w:lvl w:ilvl="0" w:tplc="91A26974">
      <w:start w:val="19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4D131ECB"/>
    <w:multiLevelType w:val="hybridMultilevel"/>
    <w:tmpl w:val="2E086B4A"/>
    <w:lvl w:ilvl="0" w:tplc="A0AC9748">
      <w:start w:val="6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51D77B36"/>
    <w:multiLevelType w:val="hybridMultilevel"/>
    <w:tmpl w:val="D40EC600"/>
    <w:lvl w:ilvl="0" w:tplc="ACF82702">
      <w:start w:val="6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51F44CD6"/>
    <w:multiLevelType w:val="hybridMultilevel"/>
    <w:tmpl w:val="C96E1800"/>
    <w:lvl w:ilvl="0" w:tplc="12E893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2" w15:restartNumberingAfterBreak="0">
    <w:nsid w:val="59FA0729"/>
    <w:multiLevelType w:val="hybridMultilevel"/>
    <w:tmpl w:val="259E6FDA"/>
    <w:lvl w:ilvl="0" w:tplc="0602EEAE">
      <w:start w:val="6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69A705A3"/>
    <w:multiLevelType w:val="hybridMultilevel"/>
    <w:tmpl w:val="AC90BB78"/>
    <w:lvl w:ilvl="0" w:tplc="983EEEF4">
      <w:start w:val="6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7D6E4048"/>
    <w:multiLevelType w:val="hybridMultilevel"/>
    <w:tmpl w:val="83ACFEE4"/>
    <w:lvl w:ilvl="0" w:tplc="ACF82702">
      <w:start w:val="6"/>
      <w:numFmt w:val="bullet"/>
      <w:lvlText w:val="-"/>
      <w:lvlJc w:val="left"/>
      <w:pPr>
        <w:ind w:left="650" w:hanging="44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9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3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1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9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3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70" w:hanging="440"/>
      </w:pPr>
      <w:rPr>
        <w:rFonts w:ascii="Wingdings" w:hAnsi="Wingdings" w:hint="default"/>
      </w:rPr>
    </w:lvl>
  </w:abstractNum>
  <w:num w:numId="1" w16cid:durableId="972179813">
    <w:abstractNumId w:val="2"/>
  </w:num>
  <w:num w:numId="2" w16cid:durableId="1211725028">
    <w:abstractNumId w:val="0"/>
  </w:num>
  <w:num w:numId="3" w16cid:durableId="1258565387">
    <w:abstractNumId w:val="7"/>
  </w:num>
  <w:num w:numId="4" w16cid:durableId="689183061">
    <w:abstractNumId w:val="11"/>
  </w:num>
  <w:num w:numId="5" w16cid:durableId="1945527217">
    <w:abstractNumId w:val="10"/>
  </w:num>
  <w:num w:numId="6" w16cid:durableId="1544320072">
    <w:abstractNumId w:val="9"/>
  </w:num>
  <w:num w:numId="7" w16cid:durableId="1436514440">
    <w:abstractNumId w:val="13"/>
  </w:num>
  <w:num w:numId="8" w16cid:durableId="948780098">
    <w:abstractNumId w:val="12"/>
  </w:num>
  <w:num w:numId="9" w16cid:durableId="2056388725">
    <w:abstractNumId w:val="8"/>
  </w:num>
  <w:num w:numId="10" w16cid:durableId="1672417071">
    <w:abstractNumId w:val="5"/>
  </w:num>
  <w:num w:numId="11" w16cid:durableId="2018996713">
    <w:abstractNumId w:val="6"/>
  </w:num>
  <w:num w:numId="12" w16cid:durableId="63572101">
    <w:abstractNumId w:val="3"/>
  </w:num>
  <w:num w:numId="13" w16cid:durableId="1087579879">
    <w:abstractNumId w:val="4"/>
  </w:num>
  <w:num w:numId="14" w16cid:durableId="913511047">
    <w:abstractNumId w:val="14"/>
  </w:num>
  <w:num w:numId="15" w16cid:durableId="114138762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ina Telecom v2">
    <w15:presenceInfo w15:providerId="None" w15:userId="China Telecom v2"/>
  </w15:person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trackRevision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36C1"/>
    <w:rsid w:val="00022DDC"/>
    <w:rsid w:val="00023CA4"/>
    <w:rsid w:val="0002634F"/>
    <w:rsid w:val="00043026"/>
    <w:rsid w:val="0004372E"/>
    <w:rsid w:val="00046974"/>
    <w:rsid w:val="00070207"/>
    <w:rsid w:val="00095623"/>
    <w:rsid w:val="00096A6B"/>
    <w:rsid w:val="000E0F54"/>
    <w:rsid w:val="00102F17"/>
    <w:rsid w:val="00122325"/>
    <w:rsid w:val="00132972"/>
    <w:rsid w:val="00162E3C"/>
    <w:rsid w:val="001636C1"/>
    <w:rsid w:val="0017518A"/>
    <w:rsid w:val="0018048A"/>
    <w:rsid w:val="001958F2"/>
    <w:rsid w:val="001A1BB0"/>
    <w:rsid w:val="001A5EA4"/>
    <w:rsid w:val="001B4AB7"/>
    <w:rsid w:val="001C63A3"/>
    <w:rsid w:val="001D324A"/>
    <w:rsid w:val="001D4C7A"/>
    <w:rsid w:val="001D5D0B"/>
    <w:rsid w:val="001F1970"/>
    <w:rsid w:val="001F449A"/>
    <w:rsid w:val="00215292"/>
    <w:rsid w:val="00230F0F"/>
    <w:rsid w:val="00240EEF"/>
    <w:rsid w:val="00262221"/>
    <w:rsid w:val="00264041"/>
    <w:rsid w:val="00264C9C"/>
    <w:rsid w:val="00272EE0"/>
    <w:rsid w:val="00276498"/>
    <w:rsid w:val="0029035F"/>
    <w:rsid w:val="002913E0"/>
    <w:rsid w:val="00294D81"/>
    <w:rsid w:val="0029618E"/>
    <w:rsid w:val="002979F5"/>
    <w:rsid w:val="002B03B2"/>
    <w:rsid w:val="00302430"/>
    <w:rsid w:val="00305CF2"/>
    <w:rsid w:val="00322FE6"/>
    <w:rsid w:val="00330519"/>
    <w:rsid w:val="00333572"/>
    <w:rsid w:val="003430B0"/>
    <w:rsid w:val="0035144E"/>
    <w:rsid w:val="00363058"/>
    <w:rsid w:val="003746B0"/>
    <w:rsid w:val="003809D2"/>
    <w:rsid w:val="00382D9C"/>
    <w:rsid w:val="0038571E"/>
    <w:rsid w:val="003A3293"/>
    <w:rsid w:val="003B0746"/>
    <w:rsid w:val="003C6823"/>
    <w:rsid w:val="003F01F0"/>
    <w:rsid w:val="00407B90"/>
    <w:rsid w:val="00410E44"/>
    <w:rsid w:val="00425759"/>
    <w:rsid w:val="0043052A"/>
    <w:rsid w:val="00461D55"/>
    <w:rsid w:val="00463194"/>
    <w:rsid w:val="004845D6"/>
    <w:rsid w:val="004A5D74"/>
    <w:rsid w:val="004B1C47"/>
    <w:rsid w:val="004B5A15"/>
    <w:rsid w:val="004F1A67"/>
    <w:rsid w:val="004F21D5"/>
    <w:rsid w:val="005110C5"/>
    <w:rsid w:val="0054621F"/>
    <w:rsid w:val="00555EB7"/>
    <w:rsid w:val="0055706B"/>
    <w:rsid w:val="00574FD7"/>
    <w:rsid w:val="00577ED0"/>
    <w:rsid w:val="0058381A"/>
    <w:rsid w:val="005A32E4"/>
    <w:rsid w:val="005A6AB3"/>
    <w:rsid w:val="00617210"/>
    <w:rsid w:val="006427EA"/>
    <w:rsid w:val="006763F8"/>
    <w:rsid w:val="00687D19"/>
    <w:rsid w:val="006E5041"/>
    <w:rsid w:val="006E7E5D"/>
    <w:rsid w:val="006E7ECC"/>
    <w:rsid w:val="007169A5"/>
    <w:rsid w:val="00732BFD"/>
    <w:rsid w:val="00737B62"/>
    <w:rsid w:val="00744BBE"/>
    <w:rsid w:val="0074616F"/>
    <w:rsid w:val="007674C8"/>
    <w:rsid w:val="00775B7F"/>
    <w:rsid w:val="00777F97"/>
    <w:rsid w:val="007B1FB8"/>
    <w:rsid w:val="007D5382"/>
    <w:rsid w:val="007D71C7"/>
    <w:rsid w:val="007F4B69"/>
    <w:rsid w:val="00803E52"/>
    <w:rsid w:val="0081780A"/>
    <w:rsid w:val="00820911"/>
    <w:rsid w:val="00821667"/>
    <w:rsid w:val="00830AC4"/>
    <w:rsid w:val="00833488"/>
    <w:rsid w:val="008376FF"/>
    <w:rsid w:val="00842C90"/>
    <w:rsid w:val="0084640B"/>
    <w:rsid w:val="008602AB"/>
    <w:rsid w:val="00867DDA"/>
    <w:rsid w:val="008E3E33"/>
    <w:rsid w:val="008F13BF"/>
    <w:rsid w:val="008F73D7"/>
    <w:rsid w:val="0090604E"/>
    <w:rsid w:val="00915662"/>
    <w:rsid w:val="00927E84"/>
    <w:rsid w:val="009344E9"/>
    <w:rsid w:val="00945F94"/>
    <w:rsid w:val="00981A3B"/>
    <w:rsid w:val="00982745"/>
    <w:rsid w:val="0098354A"/>
    <w:rsid w:val="009C1DEB"/>
    <w:rsid w:val="009C3680"/>
    <w:rsid w:val="009C632A"/>
    <w:rsid w:val="00A55D53"/>
    <w:rsid w:val="00A671F6"/>
    <w:rsid w:val="00A92B8E"/>
    <w:rsid w:val="00AB11F9"/>
    <w:rsid w:val="00AB684E"/>
    <w:rsid w:val="00AF576E"/>
    <w:rsid w:val="00B06C1B"/>
    <w:rsid w:val="00B10492"/>
    <w:rsid w:val="00B2283B"/>
    <w:rsid w:val="00B41C43"/>
    <w:rsid w:val="00B50D20"/>
    <w:rsid w:val="00B5604F"/>
    <w:rsid w:val="00B60DC9"/>
    <w:rsid w:val="00B751FD"/>
    <w:rsid w:val="00BC3F36"/>
    <w:rsid w:val="00BD41C0"/>
    <w:rsid w:val="00BF42F2"/>
    <w:rsid w:val="00C004F0"/>
    <w:rsid w:val="00C06294"/>
    <w:rsid w:val="00C265D6"/>
    <w:rsid w:val="00C30293"/>
    <w:rsid w:val="00C63458"/>
    <w:rsid w:val="00C70FAF"/>
    <w:rsid w:val="00CA4E08"/>
    <w:rsid w:val="00CA5983"/>
    <w:rsid w:val="00CC1E21"/>
    <w:rsid w:val="00CD72A8"/>
    <w:rsid w:val="00CE438E"/>
    <w:rsid w:val="00CE5D63"/>
    <w:rsid w:val="00CF6380"/>
    <w:rsid w:val="00D06348"/>
    <w:rsid w:val="00D065DD"/>
    <w:rsid w:val="00D47651"/>
    <w:rsid w:val="00D5118E"/>
    <w:rsid w:val="00D862DF"/>
    <w:rsid w:val="00DA1ADD"/>
    <w:rsid w:val="00DB3952"/>
    <w:rsid w:val="00DB3DFC"/>
    <w:rsid w:val="00DB6376"/>
    <w:rsid w:val="00DB7784"/>
    <w:rsid w:val="00DC0215"/>
    <w:rsid w:val="00DC12D6"/>
    <w:rsid w:val="00DC3C54"/>
    <w:rsid w:val="00DC5584"/>
    <w:rsid w:val="00DD34B1"/>
    <w:rsid w:val="00E07EEA"/>
    <w:rsid w:val="00E13562"/>
    <w:rsid w:val="00E16CD0"/>
    <w:rsid w:val="00E335C3"/>
    <w:rsid w:val="00E649E9"/>
    <w:rsid w:val="00E86533"/>
    <w:rsid w:val="00EB7230"/>
    <w:rsid w:val="00EC4B11"/>
    <w:rsid w:val="00F06304"/>
    <w:rsid w:val="00F20899"/>
    <w:rsid w:val="00F446CB"/>
    <w:rsid w:val="00F53598"/>
    <w:rsid w:val="00F56431"/>
    <w:rsid w:val="00F613D6"/>
    <w:rsid w:val="00F64D01"/>
    <w:rsid w:val="00F77240"/>
    <w:rsid w:val="00F904BC"/>
    <w:rsid w:val="00F92C1A"/>
    <w:rsid w:val="00FA3421"/>
    <w:rsid w:val="00FD520D"/>
    <w:rsid w:val="00FF3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B4B216"/>
  <w15:chartTrackingRefBased/>
  <w15:docId w15:val="{5FC521C5-4AD1-4B73-AE0B-307C8CC90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5EA4"/>
    <w:pPr>
      <w:widowControl w:val="0"/>
      <w:jc w:val="both"/>
    </w:pPr>
  </w:style>
  <w:style w:type="paragraph" w:styleId="1">
    <w:name w:val="heading 1"/>
    <w:next w:val="a"/>
    <w:link w:val="10"/>
    <w:qFormat/>
    <w:rsid w:val="001636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/>
      <w:kern w:val="0"/>
      <w:sz w:val="36"/>
      <w:szCs w:val="20"/>
      <w:lang w:val="en-GB" w:eastAsia="ja-JP"/>
    </w:rPr>
  </w:style>
  <w:style w:type="paragraph" w:styleId="2">
    <w:name w:val="heading 2"/>
    <w:basedOn w:val="a"/>
    <w:next w:val="a"/>
    <w:link w:val="20"/>
    <w:unhideWhenUsed/>
    <w:qFormat/>
    <w:rsid w:val="001636C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1636C1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44BB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44BBE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36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636C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636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636C1"/>
    <w:rPr>
      <w:sz w:val="18"/>
      <w:szCs w:val="18"/>
    </w:rPr>
  </w:style>
  <w:style w:type="character" w:customStyle="1" w:styleId="10">
    <w:name w:val="标题 1 字符"/>
    <w:basedOn w:val="a0"/>
    <w:link w:val="1"/>
    <w:rsid w:val="001636C1"/>
    <w:rPr>
      <w:rFonts w:ascii="Arial" w:hAnsi="Arial" w:cs="Times New Roman"/>
      <w:kern w:val="0"/>
      <w:sz w:val="36"/>
      <w:szCs w:val="20"/>
      <w:lang w:val="en-GB" w:eastAsia="ja-JP"/>
    </w:rPr>
  </w:style>
  <w:style w:type="paragraph" w:customStyle="1" w:styleId="NO">
    <w:name w:val="NO"/>
    <w:basedOn w:val="a"/>
    <w:link w:val="NOChar"/>
    <w:qFormat/>
    <w:rsid w:val="001636C1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1636C1"/>
    <w:rPr>
      <w:rFonts w:ascii="Times New Rom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1">
    <w:name w:val="B1"/>
    <w:basedOn w:val="a"/>
    <w:link w:val="B1Char"/>
    <w:qFormat/>
    <w:rsid w:val="001636C1"/>
    <w:pPr>
      <w:widowControl/>
      <w:overflowPunct w:val="0"/>
      <w:autoSpaceDE w:val="0"/>
      <w:autoSpaceDN w:val="0"/>
      <w:adjustRightInd w:val="0"/>
      <w:spacing w:after="180"/>
      <w:ind w:left="568" w:hanging="284"/>
      <w:jc w:val="left"/>
      <w:textAlignment w:val="baseline"/>
    </w:pPr>
    <w:rPr>
      <w:rFonts w:ascii="Times New Rom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B1Char">
    <w:name w:val="B1 Char"/>
    <w:link w:val="B1"/>
    <w:qFormat/>
    <w:rsid w:val="001636C1"/>
    <w:rPr>
      <w:rFonts w:ascii="Times New Rom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CRCoverPage">
    <w:name w:val="CR Cover Page"/>
    <w:link w:val="CRCoverPageZchn"/>
    <w:rsid w:val="001636C1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636C1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20">
    <w:name w:val="标题 2 字符"/>
    <w:basedOn w:val="a0"/>
    <w:link w:val="2"/>
    <w:rsid w:val="001636C1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rsid w:val="001636C1"/>
    <w:rPr>
      <w:b/>
      <w:bCs/>
      <w:sz w:val="32"/>
      <w:szCs w:val="32"/>
    </w:rPr>
  </w:style>
  <w:style w:type="character" w:customStyle="1" w:styleId="B1Char1">
    <w:name w:val="B1 Char1"/>
    <w:rsid w:val="00821667"/>
    <w:rPr>
      <w:color w:val="000000"/>
      <w:lang w:eastAsia="ja-JP"/>
    </w:rPr>
  </w:style>
  <w:style w:type="paragraph" w:styleId="a7">
    <w:name w:val="Balloon Text"/>
    <w:basedOn w:val="a"/>
    <w:link w:val="a8"/>
    <w:uiPriority w:val="99"/>
    <w:semiHidden/>
    <w:unhideWhenUsed/>
    <w:rsid w:val="00C63458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C63458"/>
    <w:rPr>
      <w:sz w:val="18"/>
      <w:szCs w:val="18"/>
    </w:rPr>
  </w:style>
  <w:style w:type="paragraph" w:styleId="a9">
    <w:name w:val="Revision"/>
    <w:hidden/>
    <w:uiPriority w:val="99"/>
    <w:semiHidden/>
    <w:rsid w:val="00777F97"/>
  </w:style>
  <w:style w:type="paragraph" w:styleId="aa">
    <w:name w:val="List Paragraph"/>
    <w:basedOn w:val="a"/>
    <w:uiPriority w:val="34"/>
    <w:qFormat/>
    <w:rsid w:val="00407B90"/>
    <w:pPr>
      <w:ind w:firstLineChars="200" w:firstLine="420"/>
    </w:pPr>
  </w:style>
  <w:style w:type="character" w:customStyle="1" w:styleId="50">
    <w:name w:val="标题 5 字符"/>
    <w:basedOn w:val="a0"/>
    <w:link w:val="5"/>
    <w:uiPriority w:val="9"/>
    <w:semiHidden/>
    <w:rsid w:val="00744BBE"/>
    <w:rPr>
      <w:b/>
      <w:bCs/>
      <w:sz w:val="28"/>
      <w:szCs w:val="28"/>
    </w:rPr>
  </w:style>
  <w:style w:type="character" w:customStyle="1" w:styleId="40">
    <w:name w:val="标题 4 字符"/>
    <w:basedOn w:val="a0"/>
    <w:link w:val="4"/>
    <w:uiPriority w:val="9"/>
    <w:semiHidden/>
    <w:rsid w:val="00744BBE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TAL">
    <w:name w:val="TAL"/>
    <w:basedOn w:val="a"/>
    <w:link w:val="TALChar"/>
    <w:rsid w:val="008F73D7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customStyle="1" w:styleId="TAH">
    <w:name w:val="TAH"/>
    <w:basedOn w:val="a"/>
    <w:link w:val="TAHCar"/>
    <w:rsid w:val="008F73D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TAN">
    <w:name w:val="TAN"/>
    <w:basedOn w:val="TAL"/>
    <w:rsid w:val="008F73D7"/>
    <w:pPr>
      <w:ind w:left="851" w:hanging="851"/>
    </w:pPr>
  </w:style>
  <w:style w:type="character" w:customStyle="1" w:styleId="TAHCar">
    <w:name w:val="TAH Car"/>
    <w:link w:val="TAH"/>
    <w:qFormat/>
    <w:rsid w:val="008F73D7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character" w:customStyle="1" w:styleId="TALChar">
    <w:name w:val="TAL Char"/>
    <w:link w:val="TAL"/>
    <w:qFormat/>
    <w:locked/>
    <w:rsid w:val="008F73D7"/>
    <w:rPr>
      <w:rFonts w:ascii="Arial" w:eastAsia="Times New Roman" w:hAnsi="Arial" w:cs="Times New Roman"/>
      <w:kern w:val="0"/>
      <w:sz w:val="18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8FFC4-40C2-4E51-BDE3-46A8333BA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2138</TotalTime>
  <Pages>5</Pages>
  <Words>1835</Words>
  <Characters>9122</Characters>
  <Application>Microsoft Office Word</Application>
  <DocSecurity>0</DocSecurity>
  <Lines>285</Lines>
  <Paragraphs>206</Paragraphs>
  <ScaleCrop>false</ScaleCrop>
  <Company/>
  <LinksUpToDate>false</LinksUpToDate>
  <CharactersWithSpaces>10751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 Telecom</dc:creator>
  <cp:keywords/>
  <dc:description/>
  <cp:lastModifiedBy>China Telecom v2</cp:lastModifiedBy>
  <cp:revision>62</cp:revision>
  <dcterms:created xsi:type="dcterms:W3CDTF">2024-01-12T09:45:00Z</dcterms:created>
  <dcterms:modified xsi:type="dcterms:W3CDTF">2025-05-22T23:12:00Z</dcterms:modified>
</cp:coreProperties>
</file>